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171F49" w14:textId="462C6D72" w:rsidR="00FB3C9D" w:rsidRDefault="003D1DDD">
      <w:pPr>
        <w:pStyle w:val="CRCoverPage"/>
        <w:tabs>
          <w:tab w:val="right" w:pos="9639"/>
        </w:tabs>
        <w:spacing w:after="0"/>
        <w:jc w:val="center"/>
        <w:rPr>
          <w:rFonts w:cs="Arial"/>
          <w:b/>
          <w:i/>
          <w:sz w:val="22"/>
          <w:lang w:val="en-US"/>
        </w:rPr>
      </w:pPr>
      <w:bookmarkStart w:id="0" w:name="OLE_LINK10"/>
      <w:bookmarkStart w:id="1" w:name="OLE_LINK11"/>
      <w:bookmarkStart w:id="2" w:name="OLE_LINK16"/>
      <w:bookmarkStart w:id="3" w:name="OLE_LINK17"/>
      <w:r>
        <w:rPr>
          <w:rFonts w:cs="Arial"/>
          <w:b/>
          <w:sz w:val="22"/>
          <w:lang w:val="en-US"/>
        </w:rPr>
        <w:t>3GPP TSG-RAN WG2 #</w:t>
      </w:r>
      <w:r w:rsidR="002D02B9">
        <w:rPr>
          <w:rFonts w:cs="Arial"/>
          <w:b/>
          <w:sz w:val="22"/>
          <w:lang w:val="en-US"/>
        </w:rPr>
        <w:t>12</w:t>
      </w:r>
      <w:r w:rsidR="00CF1881">
        <w:rPr>
          <w:rFonts w:cs="Arial"/>
          <w:b/>
          <w:sz w:val="22"/>
          <w:lang w:val="en-US"/>
        </w:rPr>
        <w:t>5</w:t>
      </w:r>
      <w:r>
        <w:rPr>
          <w:rFonts w:cs="Arial"/>
          <w:b/>
          <w:i/>
          <w:sz w:val="22"/>
          <w:lang w:val="en-US"/>
        </w:rPr>
        <w:tab/>
      </w:r>
      <w:bookmarkStart w:id="4" w:name="_GoBack"/>
      <w:r w:rsidR="00B32278" w:rsidRPr="00B32278">
        <w:rPr>
          <w:rFonts w:cs="Arial"/>
          <w:b/>
          <w:i/>
          <w:sz w:val="22"/>
          <w:lang w:val="en-US"/>
        </w:rPr>
        <w:t>R2-2400634</w:t>
      </w:r>
      <w:bookmarkEnd w:id="4"/>
      <w:r w:rsidR="00926AEF" w:rsidRPr="00926AEF" w:rsidDel="00926AEF">
        <w:rPr>
          <w:rFonts w:cs="Arial"/>
          <w:b/>
          <w:i/>
          <w:sz w:val="22"/>
          <w:lang w:val="en-US"/>
        </w:rPr>
        <w:t xml:space="preserve"> </w:t>
      </w:r>
    </w:p>
    <w:p w14:paraId="3F17F203" w14:textId="23DBFCC7" w:rsidR="00FB3C9D" w:rsidRDefault="00CF1881">
      <w:pPr>
        <w:tabs>
          <w:tab w:val="left" w:pos="1701"/>
          <w:tab w:val="right" w:pos="9639"/>
        </w:tabs>
        <w:spacing w:after="0"/>
        <w:rPr>
          <w:rFonts w:cs="Arial"/>
          <w:b/>
          <w:color w:val="000000"/>
          <w:sz w:val="24"/>
        </w:rPr>
      </w:pPr>
      <w:r>
        <w:rPr>
          <w:rFonts w:cs="Arial"/>
          <w:b/>
          <w:sz w:val="22"/>
          <w:lang w:val="en-US"/>
        </w:rPr>
        <w:t>Athens</w:t>
      </w:r>
      <w:r w:rsidR="003D1DDD">
        <w:rPr>
          <w:rFonts w:cs="Arial"/>
          <w:b/>
          <w:sz w:val="22"/>
          <w:lang w:val="en-US"/>
        </w:rPr>
        <w:t>,</w:t>
      </w:r>
      <w:r w:rsidR="006E66CE">
        <w:rPr>
          <w:rFonts w:cs="Arial"/>
          <w:b/>
          <w:sz w:val="22"/>
          <w:lang w:val="en-US"/>
        </w:rPr>
        <w:t xml:space="preserve"> </w:t>
      </w:r>
      <w:r>
        <w:rPr>
          <w:rFonts w:cs="Arial"/>
          <w:b/>
          <w:sz w:val="22"/>
          <w:lang w:val="en-US"/>
        </w:rPr>
        <w:t>Greece</w:t>
      </w:r>
      <w:r w:rsidR="006E66CE">
        <w:rPr>
          <w:rFonts w:cs="Arial"/>
          <w:b/>
          <w:sz w:val="22"/>
          <w:lang w:val="en-US"/>
        </w:rPr>
        <w:t>,</w:t>
      </w:r>
      <w:r w:rsidR="003D1DDD">
        <w:rPr>
          <w:rFonts w:cs="Arial"/>
          <w:b/>
          <w:sz w:val="22"/>
          <w:lang w:val="en-US"/>
        </w:rPr>
        <w:t xml:space="preserve"> </w:t>
      </w:r>
      <w:r>
        <w:rPr>
          <w:rFonts w:cs="Arial"/>
          <w:b/>
          <w:sz w:val="22"/>
          <w:lang w:val="en-US"/>
        </w:rPr>
        <w:t>February</w:t>
      </w:r>
      <w:r w:rsidR="00943B58">
        <w:rPr>
          <w:rFonts w:cs="Arial"/>
          <w:b/>
          <w:sz w:val="22"/>
          <w:lang w:val="en-US"/>
        </w:rPr>
        <w:t xml:space="preserve"> </w:t>
      </w:r>
      <w:r w:rsidR="003D1DDD">
        <w:rPr>
          <w:rFonts w:cs="Arial"/>
          <w:b/>
          <w:sz w:val="22"/>
          <w:lang w:val="en-US"/>
        </w:rPr>
        <w:t>202</w:t>
      </w:r>
      <w:r>
        <w:rPr>
          <w:rFonts w:cs="Arial"/>
          <w:b/>
          <w:sz w:val="22"/>
          <w:lang w:val="en-US"/>
        </w:rPr>
        <w:t>4</w:t>
      </w:r>
      <w:r w:rsidR="003D1DDD">
        <w:rPr>
          <w:rFonts w:cs="Arial"/>
          <w:b/>
          <w:sz w:val="22"/>
          <w:lang w:val="en-US"/>
        </w:rPr>
        <w:tab/>
      </w:r>
      <w:bookmarkEnd w:id="0"/>
      <w:bookmarkEnd w:id="1"/>
      <w:bookmarkEnd w:id="2"/>
      <w:bookmarkEnd w:id="3"/>
    </w:p>
    <w:p w14:paraId="14AC234D" w14:textId="77777777" w:rsidR="00FB3C9D" w:rsidRPr="00CF1881" w:rsidRDefault="00FB3C9D">
      <w:pPr>
        <w:tabs>
          <w:tab w:val="left" w:pos="1701"/>
          <w:tab w:val="right" w:pos="9639"/>
        </w:tabs>
        <w:spacing w:before="100" w:beforeAutospacing="1" w:after="100" w:afterAutospacing="1"/>
        <w:rPr>
          <w:rFonts w:cs="Arial"/>
          <w:b/>
          <w:color w:val="000000"/>
          <w:sz w:val="24"/>
        </w:rPr>
      </w:pPr>
    </w:p>
    <w:p w14:paraId="2AD2FC05" w14:textId="1B6459F6" w:rsidR="00FB3C9D" w:rsidRDefault="003D1DDD">
      <w:pPr>
        <w:pStyle w:val="3GPPHeader"/>
        <w:rPr>
          <w:sz w:val="22"/>
        </w:rPr>
      </w:pPr>
      <w:r>
        <w:rPr>
          <w:sz w:val="22"/>
        </w:rPr>
        <w:t>Agenda Item:</w:t>
      </w:r>
      <w:r>
        <w:rPr>
          <w:sz w:val="22"/>
        </w:rPr>
        <w:tab/>
      </w:r>
      <w:r w:rsidR="00A2537F">
        <w:rPr>
          <w:sz w:val="22"/>
        </w:rPr>
        <w:t>7</w:t>
      </w:r>
      <w:r w:rsidR="00E31D0E">
        <w:rPr>
          <w:sz w:val="22"/>
        </w:rPr>
        <w:t>.9.</w:t>
      </w:r>
      <w:r w:rsidR="00CF1881">
        <w:rPr>
          <w:sz w:val="22"/>
        </w:rPr>
        <w:t>4</w:t>
      </w:r>
    </w:p>
    <w:p w14:paraId="7B1B0462" w14:textId="77777777" w:rsidR="00FB3C9D" w:rsidRDefault="003D1DDD">
      <w:pPr>
        <w:pStyle w:val="3GPPHeader"/>
        <w:rPr>
          <w:sz w:val="22"/>
        </w:rPr>
      </w:pPr>
      <w:r>
        <w:rPr>
          <w:sz w:val="22"/>
        </w:rPr>
        <w:t>Source:</w:t>
      </w:r>
      <w:r>
        <w:rPr>
          <w:sz w:val="22"/>
        </w:rPr>
        <w:tab/>
      </w:r>
      <w:r>
        <w:rPr>
          <w:rFonts w:hint="eastAsia"/>
          <w:sz w:val="22"/>
        </w:rPr>
        <w:t>OPPO</w:t>
      </w:r>
    </w:p>
    <w:p w14:paraId="5684291F" w14:textId="425E4CD4" w:rsidR="00FB3C9D" w:rsidRDefault="003D1DDD">
      <w:pPr>
        <w:pStyle w:val="3GPPHeader"/>
        <w:rPr>
          <w:sz w:val="22"/>
        </w:rPr>
      </w:pPr>
      <w:r>
        <w:rPr>
          <w:sz w:val="22"/>
        </w:rPr>
        <w:t>Title:</w:t>
      </w:r>
      <w:r>
        <w:rPr>
          <w:sz w:val="22"/>
        </w:rPr>
        <w:tab/>
        <w:t>Discussion on</w:t>
      </w:r>
      <w:r w:rsidR="00B53ED7">
        <w:rPr>
          <w:sz w:val="22"/>
        </w:rPr>
        <w:t xml:space="preserve"> </w:t>
      </w:r>
      <w:r w:rsidR="00CF1881">
        <w:rPr>
          <w:sz w:val="22"/>
        </w:rPr>
        <w:t xml:space="preserve">left issues for SRAP </w:t>
      </w:r>
      <w:r>
        <w:rPr>
          <w:sz w:val="22"/>
        </w:rPr>
        <w:t xml:space="preserve"> </w:t>
      </w:r>
    </w:p>
    <w:p w14:paraId="7A91C77A" w14:textId="777750B5" w:rsidR="00FB3C9D" w:rsidRDefault="003D1DDD">
      <w:pPr>
        <w:pStyle w:val="3GPPHeader"/>
        <w:rPr>
          <w:sz w:val="22"/>
        </w:rPr>
      </w:pPr>
      <w:r>
        <w:rPr>
          <w:sz w:val="22"/>
        </w:rPr>
        <w:t>Document for:</w:t>
      </w:r>
      <w:r>
        <w:rPr>
          <w:sz w:val="22"/>
        </w:rPr>
        <w:tab/>
        <w:t xml:space="preserve">Discussion, </w:t>
      </w:r>
      <w:r w:rsidR="00B32278">
        <w:rPr>
          <w:sz w:val="22"/>
        </w:rPr>
        <w:t>Agreement</w:t>
      </w:r>
    </w:p>
    <w:p w14:paraId="459E9FD0" w14:textId="77777777" w:rsidR="00FB3C9D" w:rsidRDefault="00FB3C9D"/>
    <w:p w14:paraId="7165B837" w14:textId="77777777" w:rsidR="00FB3C9D" w:rsidRDefault="003D1DDD">
      <w:pPr>
        <w:pStyle w:val="1"/>
      </w:pPr>
      <w:bookmarkStart w:id="5" w:name="_Ref488331639"/>
      <w:bookmarkStart w:id="6" w:name="_Toc131757144"/>
      <w:r>
        <w:t>Introduction</w:t>
      </w:r>
      <w:bookmarkStart w:id="7" w:name="_Ref178064866"/>
      <w:bookmarkEnd w:id="5"/>
      <w:bookmarkEnd w:id="6"/>
    </w:p>
    <w:p w14:paraId="44D5DC77" w14:textId="5CC3E4DC" w:rsidR="00041594" w:rsidRDefault="003D1DDD" w:rsidP="00E54656">
      <w:pPr>
        <w:rPr>
          <w:lang w:eastAsia="ko-KR"/>
        </w:rPr>
      </w:pPr>
      <w:r>
        <w:rPr>
          <w:lang w:eastAsia="ko-KR"/>
        </w:rPr>
        <w:t xml:space="preserve">This paper will discuss </w:t>
      </w:r>
      <w:r w:rsidR="00E31D0E">
        <w:rPr>
          <w:lang w:eastAsia="ko-KR"/>
        </w:rPr>
        <w:t xml:space="preserve">the </w:t>
      </w:r>
      <w:bookmarkEnd w:id="7"/>
      <w:r w:rsidR="003D7A94">
        <w:rPr>
          <w:lang w:eastAsia="ko-KR"/>
        </w:rPr>
        <w:t>left issue</w:t>
      </w:r>
      <w:r w:rsidR="00CF1881">
        <w:rPr>
          <w:lang w:eastAsia="ko-KR"/>
        </w:rPr>
        <w:t>s</w:t>
      </w:r>
      <w:r w:rsidR="003D7A94">
        <w:rPr>
          <w:lang w:eastAsia="ko-KR"/>
        </w:rPr>
        <w:t xml:space="preserve"> of </w:t>
      </w:r>
      <w:r w:rsidR="00CF1881">
        <w:rPr>
          <w:lang w:eastAsia="ko-KR"/>
        </w:rPr>
        <w:t>SRAP specification</w:t>
      </w:r>
      <w:r w:rsidR="0049681A">
        <w:rPr>
          <w:lang w:eastAsia="ko-KR"/>
        </w:rPr>
        <w:t>.</w:t>
      </w:r>
    </w:p>
    <w:p w14:paraId="22C07802" w14:textId="5EAEBBDD" w:rsidR="00C57E86" w:rsidRDefault="0049681A" w:rsidP="003C67C1">
      <w:pPr>
        <w:pStyle w:val="1"/>
      </w:pPr>
      <w:bookmarkStart w:id="8" w:name="_Toc131757145"/>
      <w:r>
        <w:rPr>
          <w:rFonts w:hint="eastAsia"/>
        </w:rPr>
        <w:t>D</w:t>
      </w:r>
      <w:r>
        <w:t>iscussion</w:t>
      </w:r>
      <w:bookmarkEnd w:id="8"/>
    </w:p>
    <w:p w14:paraId="089F6632" w14:textId="7451279C" w:rsidR="005E367F" w:rsidRDefault="005E367F" w:rsidP="005E367F">
      <w:pPr>
        <w:pStyle w:val="20"/>
      </w:pPr>
      <w:r>
        <w:rPr>
          <w:rFonts w:hint="eastAsia"/>
        </w:rPr>
        <w:t>I</w:t>
      </w:r>
      <w:r>
        <w:t>ssue-</w:t>
      </w:r>
      <w:r w:rsidR="00CF1881">
        <w:t>1</w:t>
      </w:r>
      <w:r>
        <w:t>: Other error handling at SRAP layer</w:t>
      </w:r>
    </w:p>
    <w:p w14:paraId="15088597" w14:textId="3E72B2BF" w:rsidR="005E367F" w:rsidRDefault="005E367F" w:rsidP="005E367F">
      <w:r>
        <w:rPr>
          <w:rFonts w:hint="eastAsia"/>
        </w:rPr>
        <w:t>I</w:t>
      </w:r>
      <w:r>
        <w:t xml:space="preserve">n R17 U2N Relay, error handling </w:t>
      </w:r>
      <w:r w:rsidR="00C57E86">
        <w:t xml:space="preserve">is </w:t>
      </w:r>
      <w:r>
        <w:t>needed for the following cases:</w:t>
      </w:r>
    </w:p>
    <w:p w14:paraId="5B34B2D4" w14:textId="2205A891" w:rsidR="005E367F" w:rsidRDefault="005E367F" w:rsidP="005E367F">
      <w:r>
        <w:rPr>
          <w:rFonts w:hint="eastAsia"/>
        </w:rPr>
        <w:t>F</w:t>
      </w:r>
      <w:r>
        <w:t xml:space="preserve">or U2N Remote UE, the Bearer ID and UE ID are configured, when the SRAP PDU with </w:t>
      </w:r>
      <w:r w:rsidR="00C57E86">
        <w:t xml:space="preserve">an </w:t>
      </w:r>
      <w:r>
        <w:t>unknown Bearer ID or UE ID is received;</w:t>
      </w:r>
    </w:p>
    <w:p w14:paraId="26A8E732" w14:textId="5CEF24B5" w:rsidR="005E367F" w:rsidRDefault="005E367F" w:rsidP="005E367F">
      <w:r>
        <w:rPr>
          <w:rFonts w:hint="eastAsia"/>
        </w:rPr>
        <w:t>F</w:t>
      </w:r>
      <w:r>
        <w:t xml:space="preserve">or U2N Relay UE, </w:t>
      </w:r>
      <w:r w:rsidR="00D56468">
        <w:t xml:space="preserve">the Bearer ID and UE ID are configured, when the SRAP PDU with </w:t>
      </w:r>
      <w:r w:rsidR="00C57E86">
        <w:t xml:space="preserve">an </w:t>
      </w:r>
      <w:r w:rsidR="00D56468">
        <w:t xml:space="preserve">unknown Bearer ID or UE ID is received; Or the UE ID and Bearer ID in the received SRAP PDU </w:t>
      </w:r>
      <w:r w:rsidR="00C57E86">
        <w:t xml:space="preserve">don’t </w:t>
      </w:r>
      <w:r w:rsidR="00D56468">
        <w:t xml:space="preserve">match with the concerned </w:t>
      </w:r>
      <w:r w:rsidR="00B32278">
        <w:t>ingress link</w:t>
      </w:r>
      <w:r w:rsidR="00B87A7D">
        <w:t>.</w:t>
      </w:r>
    </w:p>
    <w:p w14:paraId="58215D0C" w14:textId="7E580991" w:rsidR="00B32278" w:rsidRDefault="00B32278" w:rsidP="00B32278">
      <w:pPr>
        <w:rPr>
          <w:rFonts w:hint="eastAsia"/>
        </w:rPr>
      </w:pPr>
      <w:r>
        <w:t>Similar to</w:t>
      </w:r>
      <w:r w:rsidR="00B87A7D">
        <w:t xml:space="preserve"> R18 U2U Relay, at the </w:t>
      </w:r>
      <w:r>
        <w:t>U2U R</w:t>
      </w:r>
      <w:r w:rsidR="00B87A7D">
        <w:t>emote UE</w:t>
      </w:r>
      <w:r>
        <w:t xml:space="preserve"> side, t</w:t>
      </w:r>
      <w:r>
        <w:t>he wrong packet may be received</w:t>
      </w:r>
      <w:r>
        <w:t xml:space="preserve"> with the w</w:t>
      </w:r>
      <w:r>
        <w:t>rong UE ID field</w:t>
      </w:r>
      <w:r>
        <w:t>s</w:t>
      </w:r>
      <w:r>
        <w:t xml:space="preserve"> </w:t>
      </w:r>
      <w:r>
        <w:t>or the wrong Bearer ID field</w:t>
      </w:r>
      <w:r>
        <w:t>;</w:t>
      </w:r>
    </w:p>
    <w:p w14:paraId="78A85D4B" w14:textId="4F8A0E6B" w:rsidR="00B87A7D" w:rsidRDefault="00B32278" w:rsidP="00B32278">
      <w:r>
        <w:rPr>
          <w:rFonts w:hint="eastAsia"/>
        </w:rPr>
        <w:t>A</w:t>
      </w:r>
      <w:r>
        <w:t xml:space="preserve">t U2U </w:t>
      </w:r>
      <w:r w:rsidR="00B87A7D">
        <w:t xml:space="preserve">Relay UE side, the wrong packet may be received </w:t>
      </w:r>
      <w:bookmarkStart w:id="9" w:name="_Hlk146114788"/>
      <w:r>
        <w:t>with the w</w:t>
      </w:r>
      <w:r w:rsidR="00B87A7D">
        <w:t xml:space="preserve">rong </w:t>
      </w:r>
      <w:r>
        <w:t xml:space="preserve">source </w:t>
      </w:r>
      <w:r w:rsidR="00B87A7D">
        <w:t>UE ID field</w:t>
      </w:r>
      <w:bookmarkEnd w:id="9"/>
      <w:r>
        <w:t xml:space="preserve"> </w:t>
      </w:r>
      <w:r>
        <w:t>or wrong Bearer ID field</w:t>
      </w:r>
      <w:r w:rsidR="00B87A7D">
        <w:t>;</w:t>
      </w:r>
      <w:r>
        <w:rPr>
          <w:rFonts w:hint="eastAsia"/>
        </w:rPr>
        <w:t xml:space="preserve"> </w:t>
      </w:r>
      <w:r w:rsidRPr="00B32278">
        <w:t xml:space="preserve">Or the UE ID and Bearer ID in the received SRAP PDU don’t match with the concerned </w:t>
      </w:r>
      <w:r>
        <w:t>ingress link</w:t>
      </w:r>
      <w:r w:rsidR="00F517A0">
        <w:t>.</w:t>
      </w:r>
    </w:p>
    <w:p w14:paraId="0AD94DA1" w14:textId="1273F2B2" w:rsidR="00031204" w:rsidRDefault="00031204" w:rsidP="00031204">
      <w:proofErr w:type="gramStart"/>
      <w:r>
        <w:t>So</w:t>
      </w:r>
      <w:proofErr w:type="gramEnd"/>
      <w:r>
        <w:t xml:space="preserve"> </w:t>
      </w:r>
      <w:r w:rsidR="00B32278">
        <w:t xml:space="preserve">by following the R17 mechanism, </w:t>
      </w:r>
      <w:r>
        <w:t xml:space="preserve">the text proposed for </w:t>
      </w:r>
      <w:r w:rsidR="004535BC">
        <w:t xml:space="preserve">the error case handling for U2U Relay in </w:t>
      </w:r>
      <w:r>
        <w:t xml:space="preserve">SRAP </w:t>
      </w:r>
      <w:r w:rsidR="004535BC">
        <w:t>specification can be as follows:</w:t>
      </w:r>
    </w:p>
    <w:tbl>
      <w:tblPr>
        <w:tblStyle w:val="aff9"/>
        <w:tblW w:w="0" w:type="auto"/>
        <w:tblLook w:val="04A0" w:firstRow="1" w:lastRow="0" w:firstColumn="1" w:lastColumn="0" w:noHBand="0" w:noVBand="1"/>
      </w:tblPr>
      <w:tblGrid>
        <w:gridCol w:w="9629"/>
      </w:tblGrid>
      <w:tr w:rsidR="004535BC" w14:paraId="65FDC982" w14:textId="77777777" w:rsidTr="004535BC">
        <w:tc>
          <w:tcPr>
            <w:tcW w:w="9629" w:type="dxa"/>
          </w:tcPr>
          <w:p w14:paraId="32D3F783" w14:textId="77777777" w:rsidR="00B32278" w:rsidRDefault="00B32278" w:rsidP="00B32278">
            <w:pPr>
              <w:rPr>
                <w:ins w:id="10" w:author="OPPO (Bingxue)" w:date="2024-02-19T16:16:00Z"/>
              </w:rPr>
            </w:pPr>
            <w:ins w:id="11" w:author="OPPO (Bingxue)" w:date="2024-02-19T16:16:00Z">
              <w:r>
                <w:t>For U2U Remote UE, when a SRAP Data PDU with SRAP header that contains UE ID fields which do</w:t>
              </w:r>
              <w:r>
                <w:rPr>
                  <w:rFonts w:hint="eastAsia"/>
                </w:rPr>
                <w:t>es</w:t>
              </w:r>
              <w:r>
                <w:t xml:space="preserve"> not match</w:t>
              </w:r>
              <w:r w:rsidRPr="003772D2">
                <w:t xml:space="preserve"> </w:t>
              </w:r>
              <w:proofErr w:type="spellStart"/>
              <w:r w:rsidRPr="006D2331">
                <w:rPr>
                  <w:i/>
                </w:rPr>
                <w:t>sl-PeerRemoteUE-LocalIdentity</w:t>
              </w:r>
              <w:proofErr w:type="spellEnd"/>
              <w:r w:rsidRPr="006D2331">
                <w:t xml:space="preserve"> and </w:t>
              </w:r>
              <w:proofErr w:type="spellStart"/>
              <w:r w:rsidRPr="006D2331">
                <w:rPr>
                  <w:i/>
                </w:rPr>
                <w:t>sl-RemoteUE-LocalIdentity</w:t>
              </w:r>
              <w:proofErr w:type="spellEnd"/>
              <w:r w:rsidRPr="006D2331">
                <w:rPr>
                  <w:i/>
                </w:rPr>
                <w:t xml:space="preserve"> </w:t>
              </w:r>
              <w:r>
                <w:t xml:space="preserve">included in </w:t>
              </w:r>
              <w:r>
                <w:rPr>
                  <w:rFonts w:hint="eastAsia"/>
                  <w:i/>
                </w:rPr>
                <w:t>sl</w:t>
              </w:r>
              <w:r w:rsidRPr="00D20C61">
                <w:rPr>
                  <w:i/>
                </w:rPr>
                <w:t>-SRAP-ConfigPC5</w:t>
              </w:r>
              <w:r>
                <w:t xml:space="preserve"> or a SRAP Data PDU with SRAP header that contains BEARER ID field which does not match </w:t>
              </w:r>
              <w:r w:rsidRPr="0078115D">
                <w:rPr>
                  <w:i/>
                </w:rPr>
                <w:t>slrb-PC5-ConfigIndex</w:t>
              </w:r>
              <w:r>
                <w:t xml:space="preserve"> included in </w:t>
              </w:r>
              <w:r w:rsidRPr="006D2331">
                <w:rPr>
                  <w:i/>
                </w:rPr>
                <w:t>SLRB-Confi</w:t>
              </w:r>
              <w:r w:rsidRPr="00EE6C41">
                <w:rPr>
                  <w:i/>
                </w:rPr>
                <w:t>g</w:t>
              </w:r>
              <w:r w:rsidRPr="00EE6C41">
                <w:t xml:space="preserve"> is</w:t>
              </w:r>
              <w:r>
                <w:t xml:space="preserve"> received, the SRAP entity shall:</w:t>
              </w:r>
            </w:ins>
          </w:p>
          <w:p w14:paraId="08CB31F0" w14:textId="77777777" w:rsidR="00B32278" w:rsidRDefault="00B32278" w:rsidP="00B32278">
            <w:pPr>
              <w:pStyle w:val="B1"/>
              <w:rPr>
                <w:ins w:id="12" w:author="OPPO (Bingxue)" w:date="2024-02-19T16:16:00Z"/>
              </w:rPr>
            </w:pPr>
            <w:ins w:id="13" w:author="OPPO (Bingxue)" w:date="2024-02-19T16:16:00Z">
              <w:r>
                <w:t>-</w:t>
              </w:r>
              <w:r>
                <w:tab/>
                <w:t>Discard the received SRAP Data PDU.</w:t>
              </w:r>
            </w:ins>
          </w:p>
          <w:p w14:paraId="76477364" w14:textId="77777777" w:rsidR="00B32278" w:rsidRDefault="00B32278" w:rsidP="00B32278">
            <w:pPr>
              <w:rPr>
                <w:ins w:id="14" w:author="OPPO (Bingxue)" w:date="2024-02-19T16:16:00Z"/>
              </w:rPr>
            </w:pPr>
            <w:ins w:id="15" w:author="OPPO (Bingxue)" w:date="2024-02-19T16:16:00Z">
              <w:r>
                <w:t>For U2U Relay UE, when a SRAP Data PDU with SRAP header that contains a UE ID which does not match</w:t>
              </w:r>
              <w:r w:rsidRPr="003772D2">
                <w:t xml:space="preserve"> </w:t>
              </w:r>
              <w:proofErr w:type="spellStart"/>
              <w:r w:rsidRPr="006D2331">
                <w:rPr>
                  <w:i/>
                </w:rPr>
                <w:t>sl-PeerRemoteUE-LocalIdentity</w:t>
              </w:r>
              <w:proofErr w:type="spellEnd"/>
              <w:r w:rsidRPr="006D2331">
                <w:t xml:space="preserve"> </w:t>
              </w:r>
              <w:r>
                <w:t xml:space="preserve">included in </w:t>
              </w:r>
              <w:r>
                <w:rPr>
                  <w:rFonts w:hint="eastAsia"/>
                  <w:i/>
                </w:rPr>
                <w:t>sl</w:t>
              </w:r>
              <w:r w:rsidRPr="00D20C61">
                <w:rPr>
                  <w:i/>
                </w:rPr>
                <w:t>-SRAP-ConfigPC5</w:t>
              </w:r>
              <w:r>
                <w:rPr>
                  <w:i/>
                </w:rPr>
                <w:t xml:space="preserve"> </w:t>
              </w:r>
              <w:r w:rsidRPr="005E504F">
                <w:t>configured by the U2U Relay UE</w:t>
              </w:r>
              <w:r w:rsidRPr="00EE6C41">
                <w:t xml:space="preserve"> or </w:t>
              </w:r>
              <w:r>
                <w:t>a SRAP Data PDU with SRAP header contains BEARER ID field which does not match</w:t>
              </w:r>
              <w:r w:rsidRPr="00EE6C41">
                <w:rPr>
                  <w:i/>
                </w:rPr>
                <w:t xml:space="preserve"> slrb-PC5-ConfigIndex</w:t>
              </w:r>
              <w:r>
                <w:t xml:space="preserve"> included in </w:t>
              </w:r>
              <w:r w:rsidRPr="006D2331">
                <w:rPr>
                  <w:i/>
                </w:rPr>
                <w:t>SLRB-Confi</w:t>
              </w:r>
              <w:r w:rsidRPr="00EE6C41">
                <w:rPr>
                  <w:i/>
                </w:rPr>
                <w:t>g</w:t>
              </w:r>
              <w:r w:rsidRPr="00EE6C41">
                <w:t xml:space="preserve"> is</w:t>
              </w:r>
              <w:r>
                <w:t xml:space="preserve"> received, </w:t>
              </w:r>
              <w:r w:rsidRPr="00B32B45">
                <w:t xml:space="preserve">or when a SRAP Data PDU that contains a UE ID which does not match the </w:t>
              </w:r>
              <w:r w:rsidRPr="0016459B">
                <w:t xml:space="preserve">concerned </w:t>
              </w:r>
              <w:proofErr w:type="spellStart"/>
              <w:r w:rsidRPr="000A32FA">
                <w:rPr>
                  <w:i/>
                </w:rPr>
                <w:t>sl-RemoteUE-LocalIdentity</w:t>
              </w:r>
              <w:proofErr w:type="spellEnd"/>
              <w:r w:rsidRPr="0016459B">
                <w:t xml:space="preserve"> corresponding to</w:t>
              </w:r>
              <w:r w:rsidRPr="000A32FA">
                <w:rPr>
                  <w:i/>
                </w:rPr>
                <w:t xml:space="preserve"> sl-RemoteUE-L2Identity</w:t>
              </w:r>
              <w:r w:rsidRPr="0016459B">
                <w:t xml:space="preserve"> of the ingress link is received by U2</w:t>
              </w:r>
              <w:r>
                <w:t>U</w:t>
              </w:r>
              <w:r w:rsidRPr="0016459B">
                <w:t xml:space="preserve"> Relay UE, th</w:t>
              </w:r>
              <w:r>
                <w:t>e SRAP entity shall:</w:t>
              </w:r>
            </w:ins>
          </w:p>
          <w:p w14:paraId="2FF1B01B" w14:textId="2E22ADCD" w:rsidR="004535BC" w:rsidRPr="00B32278" w:rsidRDefault="00B32278" w:rsidP="00B32278">
            <w:pPr>
              <w:pStyle w:val="B1"/>
            </w:pPr>
            <w:ins w:id="16" w:author="OPPO (Bingxue)" w:date="2024-02-19T16:16:00Z">
              <w:r>
                <w:t>-</w:t>
              </w:r>
              <w:r>
                <w:tab/>
                <w:t>Discard the received SRAP Data PDU.</w:t>
              </w:r>
            </w:ins>
          </w:p>
        </w:tc>
      </w:tr>
    </w:tbl>
    <w:p w14:paraId="47C1BCA0" w14:textId="1A0D602C" w:rsidR="005769B6" w:rsidRDefault="00B87A7D" w:rsidP="004535BC">
      <w:pPr>
        <w:pStyle w:val="Proposal"/>
        <w:spacing w:before="120"/>
      </w:pPr>
      <w:bookmarkStart w:id="17" w:name="_Toc159251957"/>
      <w:r>
        <w:rPr>
          <w:rFonts w:hint="eastAsia"/>
        </w:rPr>
        <w:t>F</w:t>
      </w:r>
      <w:r>
        <w:t>or R18</w:t>
      </w:r>
      <w:r w:rsidR="00A86D6B">
        <w:t xml:space="preserve"> L2</w:t>
      </w:r>
      <w:r>
        <w:t xml:space="preserve"> U2U Relay,</w:t>
      </w:r>
      <w:r w:rsidR="00B32278">
        <w:t xml:space="preserve"> add the error handling at U2U Relay UE can Remote UE as the above TP</w:t>
      </w:r>
      <w:r w:rsidR="005769B6">
        <w:t>.</w:t>
      </w:r>
      <w:bookmarkEnd w:id="17"/>
    </w:p>
    <w:p w14:paraId="2E5108AB" w14:textId="0A97CB3B" w:rsidR="003A51BD" w:rsidRDefault="003A51BD" w:rsidP="003A51BD">
      <w:pPr>
        <w:pStyle w:val="20"/>
      </w:pPr>
      <w:r>
        <w:rPr>
          <w:rFonts w:hint="eastAsia"/>
        </w:rPr>
        <w:lastRenderedPageBreak/>
        <w:t>Issue</w:t>
      </w:r>
      <w:r>
        <w:t>-2: Whether the egress link determination at U2U Remote UE is needed</w:t>
      </w:r>
    </w:p>
    <w:p w14:paraId="7C5C4E54" w14:textId="0E2F43D1" w:rsidR="003A51BD" w:rsidRDefault="003A51BD" w:rsidP="003A51BD">
      <w:r>
        <w:rPr>
          <w:rFonts w:hint="eastAsia"/>
        </w:rPr>
        <w:t>F</w:t>
      </w:r>
      <w:r>
        <w:t>or egress link determination, in R17 U2N Relay, the egress link determination is only needed for L2 U2N Relay UE but not L2 U2N Remote UE. While for L2 U2U Relay, since a U2U Remote UE can have multiple U2U Relay UE</w:t>
      </w:r>
      <w:r w:rsidR="00B32278">
        <w:t>s</w:t>
      </w:r>
      <w:r>
        <w:t xml:space="preserve"> to establish multiple U2U links, seems there is a need to also have egress link determination operation at U2U Remote UE.</w:t>
      </w:r>
    </w:p>
    <w:p w14:paraId="24AD1802" w14:textId="108DACCC" w:rsidR="003A51BD" w:rsidRDefault="003A51BD" w:rsidP="003A51BD">
      <w:r>
        <w:rPr>
          <w:rFonts w:hint="eastAsia"/>
        </w:rPr>
        <w:t>T</w:t>
      </w:r>
      <w:r>
        <w:t xml:space="preserve">he proposed text </w:t>
      </w:r>
      <w:r w:rsidR="00A86D6B">
        <w:t>can be added as follows:</w:t>
      </w:r>
    </w:p>
    <w:tbl>
      <w:tblPr>
        <w:tblStyle w:val="aff9"/>
        <w:tblW w:w="0" w:type="auto"/>
        <w:tblLook w:val="04A0" w:firstRow="1" w:lastRow="0" w:firstColumn="1" w:lastColumn="0" w:noHBand="0" w:noVBand="1"/>
      </w:tblPr>
      <w:tblGrid>
        <w:gridCol w:w="9629"/>
      </w:tblGrid>
      <w:tr w:rsidR="00A86D6B" w14:paraId="7592C258" w14:textId="77777777" w:rsidTr="00A86D6B">
        <w:tc>
          <w:tcPr>
            <w:tcW w:w="9629" w:type="dxa"/>
          </w:tcPr>
          <w:p w14:paraId="49B06478" w14:textId="01BF4A14" w:rsidR="00A86D6B" w:rsidRPr="00A86D6B" w:rsidRDefault="00A86D6B" w:rsidP="00A86D6B">
            <w:pPr>
              <w:keepNext/>
              <w:keepLines/>
              <w:pBdr>
                <w:top w:val="none" w:sz="0" w:space="0" w:color="auto"/>
                <w:left w:val="none" w:sz="0" w:space="0" w:color="auto"/>
                <w:bottom w:val="none" w:sz="0" w:space="0" w:color="auto"/>
                <w:right w:val="none" w:sz="0" w:space="0" w:color="auto"/>
                <w:between w:val="none" w:sz="0" w:space="0" w:color="auto"/>
              </w:pBdr>
              <w:spacing w:before="120" w:after="180"/>
              <w:jc w:val="left"/>
              <w:outlineLvl w:val="3"/>
              <w:rPr>
                <w:ins w:id="18" w:author="OPPO (Bingxue)" w:date="2024-01-03T17:27:00Z"/>
                <w:sz w:val="24"/>
                <w:szCs w:val="20"/>
              </w:rPr>
            </w:pPr>
            <w:ins w:id="19" w:author="OPPO (Bingxue)" w:date="2024-01-03T17:27:00Z">
              <w:r w:rsidRPr="00A86D6B">
                <w:rPr>
                  <w:sz w:val="24"/>
                  <w:szCs w:val="20"/>
                </w:rPr>
                <w:t>5.</w:t>
              </w:r>
            </w:ins>
            <w:ins w:id="20" w:author="OPPO (Bingxue)" w:date="2024-01-03T17:29:00Z">
              <w:r>
                <w:rPr>
                  <w:sz w:val="24"/>
                  <w:szCs w:val="20"/>
                </w:rPr>
                <w:t>3a</w:t>
              </w:r>
            </w:ins>
            <w:ins w:id="21" w:author="OPPO (Bingxue)" w:date="2024-01-03T17:27:00Z">
              <w:r w:rsidRPr="00A86D6B">
                <w:rPr>
                  <w:sz w:val="24"/>
                  <w:szCs w:val="20"/>
                </w:rPr>
                <w:t>.1.</w:t>
              </w:r>
              <w:r w:rsidRPr="00A86D6B">
                <w:rPr>
                  <w:rFonts w:hint="eastAsia"/>
                  <w:sz w:val="24"/>
                  <w:szCs w:val="20"/>
                </w:rPr>
                <w:t>x</w:t>
              </w:r>
              <w:r w:rsidRPr="00A86D6B">
                <w:rPr>
                  <w:sz w:val="24"/>
                  <w:szCs w:val="20"/>
                </w:rPr>
                <w:tab/>
                <w:t>Egress link determination</w:t>
              </w:r>
            </w:ins>
          </w:p>
          <w:p w14:paraId="0F0B35F3" w14:textId="77777777" w:rsidR="00A86D6B" w:rsidRPr="00A86D6B" w:rsidRDefault="00A86D6B" w:rsidP="00A86D6B">
            <w:pPr>
              <w:pBdr>
                <w:top w:val="none" w:sz="0" w:space="0" w:color="auto"/>
                <w:left w:val="none" w:sz="0" w:space="0" w:color="auto"/>
                <w:bottom w:val="none" w:sz="0" w:space="0" w:color="auto"/>
                <w:right w:val="none" w:sz="0" w:space="0" w:color="auto"/>
                <w:between w:val="none" w:sz="0" w:space="0" w:color="auto"/>
              </w:pBdr>
              <w:spacing w:after="180"/>
              <w:jc w:val="left"/>
              <w:rPr>
                <w:ins w:id="22" w:author="OPPO (Bingxue)" w:date="2024-01-03T17:27:00Z"/>
                <w:rFonts w:ascii="Times New Roman" w:hAnsi="Times New Roman"/>
                <w:szCs w:val="20"/>
              </w:rPr>
            </w:pPr>
            <w:ins w:id="23" w:author="OPPO (Bingxue)" w:date="2024-01-03T17:27:00Z">
              <w:r w:rsidRPr="00A86D6B">
                <w:rPr>
                  <w:rFonts w:ascii="Times New Roman" w:hAnsi="Times New Roman"/>
                  <w:szCs w:val="20"/>
                </w:rPr>
                <w:t>For a U2U SRAP Data PDU to be transmitted, SRAP entity shall:</w:t>
              </w:r>
            </w:ins>
          </w:p>
          <w:p w14:paraId="6D4E72B0" w14:textId="6C23C58F" w:rsidR="00A86D6B" w:rsidRPr="00A86D6B" w:rsidRDefault="00A86D6B" w:rsidP="00A86D6B">
            <w:pPr>
              <w:pBdr>
                <w:top w:val="none" w:sz="0" w:space="0" w:color="auto"/>
                <w:left w:val="none" w:sz="0" w:space="0" w:color="auto"/>
                <w:bottom w:val="none" w:sz="0" w:space="0" w:color="auto"/>
                <w:right w:val="none" w:sz="0" w:space="0" w:color="auto"/>
                <w:between w:val="none" w:sz="0" w:space="0" w:color="auto"/>
              </w:pBdr>
              <w:spacing w:after="180"/>
              <w:ind w:left="568" w:hanging="284"/>
              <w:jc w:val="left"/>
              <w:rPr>
                <w:rFonts w:ascii="Times New Roman" w:hAnsi="Times New Roman"/>
                <w:szCs w:val="20"/>
                <w:lang w:eastAsia="en-US"/>
              </w:rPr>
            </w:pPr>
            <w:ins w:id="24" w:author="OPPO (Bingxue)" w:date="2024-01-03T17:27:00Z">
              <w:r w:rsidRPr="00A86D6B">
                <w:rPr>
                  <w:rFonts w:ascii="Times New Roman" w:hAnsi="Times New Roman"/>
                  <w:szCs w:val="20"/>
                  <w:lang w:eastAsia="en-US"/>
                </w:rPr>
                <w:t>-</w:t>
              </w:r>
              <w:r w:rsidRPr="00A86D6B">
                <w:rPr>
                  <w:rFonts w:ascii="Times New Roman" w:hAnsi="Times New Roman"/>
                  <w:szCs w:val="20"/>
                  <w:lang w:eastAsia="en-US"/>
                </w:rPr>
                <w:tab/>
                <w:t>Determine the egress link on PC5 interface towards the U2U relay UE based on the determined UE ID fields in accordance with clause 5.</w:t>
              </w:r>
            </w:ins>
            <w:ins w:id="25" w:author="OPPO (Bingxue)" w:date="2024-01-03T17:29:00Z">
              <w:r>
                <w:rPr>
                  <w:rFonts w:ascii="Times New Roman" w:hAnsi="Times New Roman"/>
                  <w:szCs w:val="20"/>
                  <w:lang w:eastAsia="en-US"/>
                </w:rPr>
                <w:t>3a</w:t>
              </w:r>
            </w:ins>
            <w:ins w:id="26" w:author="OPPO (Bingxue)" w:date="2024-01-03T17:27:00Z">
              <w:r w:rsidRPr="00A86D6B">
                <w:rPr>
                  <w:rFonts w:ascii="Times New Roman" w:hAnsi="Times New Roman"/>
                  <w:szCs w:val="20"/>
                  <w:lang w:eastAsia="en-US"/>
                </w:rPr>
                <w:t>.1.</w:t>
              </w:r>
            </w:ins>
            <w:ins w:id="27" w:author="OPPO (Bingxue)" w:date="2024-01-03T17:29:00Z">
              <w:r>
                <w:rPr>
                  <w:rFonts w:ascii="Times New Roman" w:hAnsi="Times New Roman"/>
                  <w:szCs w:val="20"/>
                  <w:lang w:eastAsia="en-US"/>
                </w:rPr>
                <w:t>3</w:t>
              </w:r>
            </w:ins>
            <w:ins w:id="28" w:author="OPPO (Bingxue)" w:date="2024-01-03T17:27:00Z">
              <w:r w:rsidRPr="00A86D6B">
                <w:rPr>
                  <w:rFonts w:ascii="Times New Roman" w:hAnsi="Times New Roman"/>
                  <w:szCs w:val="20"/>
                  <w:lang w:eastAsia="en-US"/>
                </w:rPr>
                <w:t>.</w:t>
              </w:r>
            </w:ins>
          </w:p>
        </w:tc>
      </w:tr>
    </w:tbl>
    <w:p w14:paraId="262ADB36" w14:textId="2DE2F066" w:rsidR="00A86D6B" w:rsidRPr="00A86D6B" w:rsidRDefault="00A86D6B" w:rsidP="00A86D6B">
      <w:pPr>
        <w:pStyle w:val="Proposal"/>
        <w:spacing w:before="120"/>
      </w:pPr>
      <w:bookmarkStart w:id="29" w:name="_Toc159251958"/>
      <w:r>
        <w:rPr>
          <w:rFonts w:hint="eastAsia"/>
        </w:rPr>
        <w:t>F</w:t>
      </w:r>
      <w:r>
        <w:t xml:space="preserve">or R18 L2 U2U Relay, </w:t>
      </w:r>
      <w:r>
        <w:rPr>
          <w:rFonts w:hint="eastAsia"/>
        </w:rPr>
        <w:t>add</w:t>
      </w:r>
      <w:r w:rsidRPr="00915BD6" w:rsidDel="00915BD6">
        <w:t xml:space="preserve"> </w:t>
      </w:r>
      <w:r>
        <w:t>the egress link determination procedure for the transmitting operation for U2U Remote UE.</w:t>
      </w:r>
      <w:bookmarkEnd w:id="29"/>
    </w:p>
    <w:p w14:paraId="2E58CC51" w14:textId="77777777" w:rsidR="00FB3C9D" w:rsidRDefault="003D1DDD">
      <w:pPr>
        <w:pStyle w:val="1"/>
      </w:pPr>
      <w:bookmarkStart w:id="30" w:name="_Toc131757160"/>
      <w:r>
        <w:t>Conclusion</w:t>
      </w:r>
      <w:bookmarkEnd w:id="30"/>
    </w:p>
    <w:p w14:paraId="04A5609E" w14:textId="324381E3" w:rsidR="00942605" w:rsidRDefault="003D1DDD">
      <w:r>
        <w:t>We have the following proposals:</w:t>
      </w:r>
    </w:p>
    <w:p w14:paraId="01404194" w14:textId="0B79F993" w:rsidR="00B32278" w:rsidRDefault="00942605">
      <w:pPr>
        <w:pStyle w:val="TOC1"/>
        <w:rPr>
          <w:rFonts w:asciiTheme="minorHAnsi" w:eastAsiaTheme="minorEastAsia" w:hAnsiTheme="minorHAnsi" w:cstheme="minorBidi"/>
          <w:b w:val="0"/>
          <w:noProof/>
          <w:kern w:val="2"/>
          <w:sz w:val="21"/>
        </w:rPr>
      </w:pPr>
      <w:r>
        <w:fldChar w:fldCharType="begin"/>
      </w:r>
      <w:r>
        <w:instrText xml:space="preserve"> TOC \n \p " " \h \z \t "Proposal,1" </w:instrText>
      </w:r>
      <w:r>
        <w:fldChar w:fldCharType="separate"/>
      </w:r>
      <w:hyperlink w:anchor="_Toc159251957" w:history="1">
        <w:r w:rsidR="00B32278" w:rsidRPr="00315344">
          <w:rPr>
            <w:rStyle w:val="af3"/>
            <w:noProof/>
          </w:rPr>
          <w:t>Proposal 1</w:t>
        </w:r>
        <w:r w:rsidR="00B32278">
          <w:rPr>
            <w:rFonts w:asciiTheme="minorHAnsi" w:eastAsiaTheme="minorEastAsia" w:hAnsiTheme="minorHAnsi" w:cstheme="minorBidi"/>
            <w:b w:val="0"/>
            <w:noProof/>
            <w:kern w:val="2"/>
            <w:sz w:val="21"/>
          </w:rPr>
          <w:tab/>
        </w:r>
        <w:r w:rsidR="00B32278" w:rsidRPr="00315344">
          <w:rPr>
            <w:rStyle w:val="af3"/>
            <w:noProof/>
          </w:rPr>
          <w:t>For R18 L2 U2U Relay, add the error handling at U2U Relay UE can Remote UE as the above TP.</w:t>
        </w:r>
      </w:hyperlink>
    </w:p>
    <w:p w14:paraId="19207C85" w14:textId="742B760B" w:rsidR="00B32278" w:rsidRDefault="00B32278">
      <w:pPr>
        <w:pStyle w:val="TOC1"/>
        <w:rPr>
          <w:rFonts w:asciiTheme="minorHAnsi" w:eastAsiaTheme="minorEastAsia" w:hAnsiTheme="minorHAnsi" w:cstheme="minorBidi"/>
          <w:b w:val="0"/>
          <w:noProof/>
          <w:kern w:val="2"/>
          <w:sz w:val="21"/>
        </w:rPr>
      </w:pPr>
      <w:hyperlink w:anchor="_Toc159251958" w:history="1">
        <w:r w:rsidRPr="00315344">
          <w:rPr>
            <w:rStyle w:val="af3"/>
            <w:noProof/>
          </w:rPr>
          <w:t>Proposal 2</w:t>
        </w:r>
        <w:r>
          <w:rPr>
            <w:rFonts w:asciiTheme="minorHAnsi" w:eastAsiaTheme="minorEastAsia" w:hAnsiTheme="minorHAnsi" w:cstheme="minorBidi"/>
            <w:b w:val="0"/>
            <w:noProof/>
            <w:kern w:val="2"/>
            <w:sz w:val="21"/>
          </w:rPr>
          <w:tab/>
        </w:r>
        <w:r w:rsidRPr="00315344">
          <w:rPr>
            <w:rStyle w:val="af3"/>
            <w:noProof/>
          </w:rPr>
          <w:t>For R18 L2 U2U Relay, add the egress link determination procedure for the transmitting operation for U2U Remote UE.</w:t>
        </w:r>
      </w:hyperlink>
    </w:p>
    <w:p w14:paraId="6141EE9F" w14:textId="20128335" w:rsidR="00DB7CBF" w:rsidRPr="00F00FBA" w:rsidRDefault="00942605">
      <w:r>
        <w:rPr>
          <w:sz w:val="22"/>
          <w:lang w:val="en-US"/>
        </w:rPr>
        <w:fldChar w:fldCharType="end"/>
      </w:r>
      <w:bookmarkStart w:id="31" w:name="_In-sequence_SDU_delivery"/>
      <w:bookmarkEnd w:id="31"/>
    </w:p>
    <w:sectPr w:rsidR="00DB7CBF" w:rsidRPr="00F00FBA">
      <w:footerReference w:type="default" r:id="rId8"/>
      <w:footnotePr>
        <w:numRestart w:val="eachSect"/>
      </w:footnotePr>
      <w:pgSz w:w="11907" w:h="16840"/>
      <w:pgMar w:top="1418" w:right="1134" w:bottom="1134" w:left="1134" w:header="680" w:footer="567"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0AAEBAE8" w16cex:dateUtc="2024-01-25T08:05: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F715C0" w14:textId="77777777" w:rsidR="00471C8E" w:rsidRDefault="00471C8E">
      <w:pPr>
        <w:spacing w:after="0"/>
      </w:pPr>
      <w:r>
        <w:separator/>
      </w:r>
    </w:p>
  </w:endnote>
  <w:endnote w:type="continuationSeparator" w:id="0">
    <w:p w14:paraId="198DE75A" w14:textId="77777777" w:rsidR="00471C8E" w:rsidRDefault="00471C8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F8CD3A" w14:textId="77777777" w:rsidR="00B53ED7" w:rsidRDefault="00B53ED7">
    <w:pPr>
      <w:pStyle w:val="af8"/>
      <w:tabs>
        <w:tab w:val="center" w:pos="4820"/>
        <w:tab w:val="right" w:pos="9639"/>
      </w:tabs>
      <w:jc w:val="left"/>
    </w:pPr>
    <w:r>
      <w:tab/>
    </w:r>
    <w:r>
      <w:fldChar w:fldCharType="begin"/>
    </w:r>
    <w:r>
      <w:rPr>
        <w:rStyle w:val="af4"/>
      </w:rPr>
      <w:instrText xml:space="preserve"> PAGE </w:instrText>
    </w:r>
    <w:r>
      <w:fldChar w:fldCharType="separate"/>
    </w:r>
    <w:r>
      <w:rPr>
        <w:rStyle w:val="af4"/>
      </w:rPr>
      <w:t>3</w:t>
    </w:r>
    <w:r>
      <w:fldChar w:fldCharType="end"/>
    </w:r>
    <w:r>
      <w:rPr>
        <w:rStyle w:val="af4"/>
      </w:rPr>
      <w:t>/</w:t>
    </w:r>
    <w:r>
      <w:fldChar w:fldCharType="begin"/>
    </w:r>
    <w:r>
      <w:rPr>
        <w:rStyle w:val="af4"/>
      </w:rPr>
      <w:instrText xml:space="preserve"> NUMPAGES </w:instrText>
    </w:r>
    <w:r>
      <w:fldChar w:fldCharType="separate"/>
    </w:r>
    <w:r>
      <w:rPr>
        <w:rStyle w:val="af4"/>
      </w:rPr>
      <w:t>11</w:t>
    </w:r>
    <w:r>
      <w:fldChar w:fldCharType="end"/>
    </w:r>
    <w:r>
      <w:rPr>
        <w:rStyle w:val="af4"/>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565E4B" w14:textId="77777777" w:rsidR="00471C8E" w:rsidRDefault="00471C8E">
      <w:pPr>
        <w:spacing w:after="0"/>
      </w:pPr>
      <w:r>
        <w:separator/>
      </w:r>
    </w:p>
  </w:footnote>
  <w:footnote w:type="continuationSeparator" w:id="0">
    <w:p w14:paraId="3AEBE11B" w14:textId="77777777" w:rsidR="00471C8E" w:rsidRDefault="00471C8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7A2C46A0"/>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17F2334"/>
    <w:multiLevelType w:val="hybridMultilevel"/>
    <w:tmpl w:val="8A52E394"/>
    <w:lvl w:ilvl="0" w:tplc="EFFC59A4">
      <w:start w:val="1"/>
      <w:numFmt w:val="bullet"/>
      <w:lvlText w:val="-"/>
      <w:lvlJc w:val="left"/>
      <w:pPr>
        <w:ind w:left="420" w:hanging="420"/>
      </w:pPr>
      <w:rPr>
        <w:rFonts w:ascii="Times" w:eastAsia="Malgun Gothic"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3075BC4"/>
    <w:multiLevelType w:val="hybridMultilevel"/>
    <w:tmpl w:val="824C1FAA"/>
    <w:lvl w:ilvl="0" w:tplc="EFFC59A4">
      <w:start w:val="1"/>
      <w:numFmt w:val="bullet"/>
      <w:lvlText w:val="-"/>
      <w:lvlJc w:val="left"/>
      <w:pPr>
        <w:ind w:left="360" w:hanging="360"/>
      </w:pPr>
      <w:rPr>
        <w:rFonts w:ascii="Times" w:eastAsia="Malgun Gothic" w:hAnsi="Times" w:cs="Time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5067739"/>
    <w:multiLevelType w:val="hybridMultilevel"/>
    <w:tmpl w:val="095ED98C"/>
    <w:lvl w:ilvl="0" w:tplc="613E0668">
      <w:start w:val="1"/>
      <w:numFmt w:val="decimal"/>
      <w:pStyle w:val="ObservationStyle"/>
      <w:lvlText w:val="Observation %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94C4FB7"/>
    <w:multiLevelType w:val="hybridMultilevel"/>
    <w:tmpl w:val="7BE68A36"/>
    <w:lvl w:ilvl="0" w:tplc="6608DF7E">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D1337A2"/>
    <w:multiLevelType w:val="hybridMultilevel"/>
    <w:tmpl w:val="2DBA8310"/>
    <w:lvl w:ilvl="0" w:tplc="AE3007F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261389"/>
    <w:multiLevelType w:val="hybridMultilevel"/>
    <w:tmpl w:val="635636D8"/>
    <w:lvl w:ilvl="0" w:tplc="4ED80904">
      <w:start w:val="1"/>
      <w:numFmt w:val="decimal"/>
      <w:pStyle w:val="Propos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7" w15:restartNumberingAfterBreak="0">
    <w:nsid w:val="11924750"/>
    <w:multiLevelType w:val="hybridMultilevel"/>
    <w:tmpl w:val="500E78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5B61F1"/>
    <w:multiLevelType w:val="hybridMultilevel"/>
    <w:tmpl w:val="597413A6"/>
    <w:lvl w:ilvl="0" w:tplc="BE428E28">
      <w:start w:val="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4CE5F72"/>
    <w:multiLevelType w:val="hybridMultilevel"/>
    <w:tmpl w:val="D2B272CA"/>
    <w:lvl w:ilvl="0" w:tplc="EFFC59A4">
      <w:start w:val="1"/>
      <w:numFmt w:val="bullet"/>
      <w:lvlText w:val="-"/>
      <w:lvlJc w:val="left"/>
      <w:pPr>
        <w:ind w:left="360" w:hanging="360"/>
      </w:pPr>
      <w:rPr>
        <w:rFonts w:ascii="Times" w:eastAsia="Malgun Gothic"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B8E5500"/>
    <w:multiLevelType w:val="hybridMultilevel"/>
    <w:tmpl w:val="32C0414E"/>
    <w:lvl w:ilvl="0" w:tplc="D5C8D1F4">
      <w:start w:val="1"/>
      <w:numFmt w:val="bullet"/>
      <w:pStyle w:val="2"/>
      <w:lvlText w:val="-"/>
      <w:lvlJc w:val="left"/>
      <w:pPr>
        <w:tabs>
          <w:tab w:val="num" w:pos="794"/>
        </w:tabs>
        <w:ind w:left="794" w:hanging="397"/>
      </w:pPr>
      <w:rPr>
        <w:rFonts w:ascii="Times New Roman" w:hAnsi="Times New Roman" w:cs="Times New Roman" w:hint="default"/>
      </w:rPr>
    </w:lvl>
    <w:lvl w:ilvl="1" w:tplc="0114B9E0">
      <w:start w:val="1"/>
      <w:numFmt w:val="bullet"/>
      <w:lvlText w:val="o"/>
      <w:lvlJc w:val="left"/>
      <w:pPr>
        <w:tabs>
          <w:tab w:val="num" w:pos="1440"/>
        </w:tabs>
        <w:ind w:left="1440" w:hanging="360"/>
      </w:pPr>
      <w:rPr>
        <w:rFonts w:ascii="Courier New" w:hAnsi="Courier New" w:cs="Courier New" w:hint="default"/>
      </w:rPr>
    </w:lvl>
    <w:lvl w:ilvl="2" w:tplc="76F287EC">
      <w:start w:val="1"/>
      <w:numFmt w:val="bullet"/>
      <w:lvlText w:val=""/>
      <w:lvlJc w:val="left"/>
      <w:pPr>
        <w:tabs>
          <w:tab w:val="num" w:pos="2160"/>
        </w:tabs>
        <w:ind w:left="2160" w:hanging="360"/>
      </w:pPr>
      <w:rPr>
        <w:rFonts w:ascii="Wingdings" w:hAnsi="Wingdings" w:hint="default"/>
      </w:rPr>
    </w:lvl>
    <w:lvl w:ilvl="3" w:tplc="F550AFFE">
      <w:start w:val="1"/>
      <w:numFmt w:val="bullet"/>
      <w:lvlText w:val=""/>
      <w:lvlJc w:val="left"/>
      <w:pPr>
        <w:tabs>
          <w:tab w:val="num" w:pos="2880"/>
        </w:tabs>
        <w:ind w:left="2880" w:hanging="360"/>
      </w:pPr>
      <w:rPr>
        <w:rFonts w:ascii="Symbol" w:hAnsi="Symbol" w:hint="default"/>
      </w:rPr>
    </w:lvl>
    <w:lvl w:ilvl="4" w:tplc="325EC984">
      <w:start w:val="1"/>
      <w:numFmt w:val="bullet"/>
      <w:lvlText w:val="o"/>
      <w:lvlJc w:val="left"/>
      <w:pPr>
        <w:tabs>
          <w:tab w:val="num" w:pos="3600"/>
        </w:tabs>
        <w:ind w:left="3600" w:hanging="360"/>
      </w:pPr>
      <w:rPr>
        <w:rFonts w:ascii="Courier New" w:hAnsi="Courier New" w:cs="Courier New" w:hint="default"/>
      </w:rPr>
    </w:lvl>
    <w:lvl w:ilvl="5" w:tplc="4A2CFB40">
      <w:start w:val="1"/>
      <w:numFmt w:val="bullet"/>
      <w:lvlText w:val=""/>
      <w:lvlJc w:val="left"/>
      <w:pPr>
        <w:tabs>
          <w:tab w:val="num" w:pos="4320"/>
        </w:tabs>
        <w:ind w:left="4320" w:hanging="360"/>
      </w:pPr>
      <w:rPr>
        <w:rFonts w:ascii="Wingdings" w:hAnsi="Wingdings" w:hint="default"/>
      </w:rPr>
    </w:lvl>
    <w:lvl w:ilvl="6" w:tplc="90EAD7EC">
      <w:start w:val="1"/>
      <w:numFmt w:val="bullet"/>
      <w:lvlText w:val=""/>
      <w:lvlJc w:val="left"/>
      <w:pPr>
        <w:tabs>
          <w:tab w:val="num" w:pos="5040"/>
        </w:tabs>
        <w:ind w:left="5040" w:hanging="360"/>
      </w:pPr>
      <w:rPr>
        <w:rFonts w:ascii="Symbol" w:hAnsi="Symbol" w:hint="default"/>
      </w:rPr>
    </w:lvl>
    <w:lvl w:ilvl="7" w:tplc="0562F4BE">
      <w:start w:val="1"/>
      <w:numFmt w:val="bullet"/>
      <w:lvlText w:val="o"/>
      <w:lvlJc w:val="left"/>
      <w:pPr>
        <w:tabs>
          <w:tab w:val="num" w:pos="5760"/>
        </w:tabs>
        <w:ind w:left="5760" w:hanging="360"/>
      </w:pPr>
      <w:rPr>
        <w:rFonts w:ascii="Courier New" w:hAnsi="Courier New" w:cs="Courier New" w:hint="default"/>
      </w:rPr>
    </w:lvl>
    <w:lvl w:ilvl="8" w:tplc="B44C3AF0">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C9D752F"/>
    <w:multiLevelType w:val="hybridMultilevel"/>
    <w:tmpl w:val="C6B22A3C"/>
    <w:lvl w:ilvl="0" w:tplc="8D522B02">
      <w:start w:val="1"/>
      <w:numFmt w:val="bullet"/>
      <w:pStyle w:val="textintend2"/>
      <w:lvlText w:val=""/>
      <w:lvlJc w:val="left"/>
      <w:pPr>
        <w:tabs>
          <w:tab w:val="num" w:pos="1418"/>
        </w:tabs>
        <w:ind w:left="1418" w:hanging="426"/>
      </w:pPr>
      <w:rPr>
        <w:rFonts w:ascii="Wingdings" w:hAnsi="Wingdings" w:hint="default"/>
      </w:rPr>
    </w:lvl>
    <w:lvl w:ilvl="1" w:tplc="52AC1ED8">
      <w:start w:val="1"/>
      <w:numFmt w:val="bullet"/>
      <w:lvlText w:val="o"/>
      <w:lvlJc w:val="left"/>
      <w:pPr>
        <w:ind w:left="1440" w:hanging="360"/>
      </w:pPr>
      <w:rPr>
        <w:rFonts w:ascii="Courier New" w:eastAsia="Courier New" w:hAnsi="Courier New" w:cs="Courier New" w:hint="default"/>
      </w:rPr>
    </w:lvl>
    <w:lvl w:ilvl="2" w:tplc="A70AB0C6">
      <w:start w:val="1"/>
      <w:numFmt w:val="bullet"/>
      <w:lvlText w:val="§"/>
      <w:lvlJc w:val="left"/>
      <w:pPr>
        <w:ind w:left="2160" w:hanging="360"/>
      </w:pPr>
      <w:rPr>
        <w:rFonts w:ascii="Wingdings" w:eastAsia="Wingdings" w:hAnsi="Wingdings" w:cs="Wingdings" w:hint="default"/>
      </w:rPr>
    </w:lvl>
    <w:lvl w:ilvl="3" w:tplc="2444AFCE">
      <w:start w:val="1"/>
      <w:numFmt w:val="bullet"/>
      <w:lvlText w:val="·"/>
      <w:lvlJc w:val="left"/>
      <w:pPr>
        <w:ind w:left="2880" w:hanging="360"/>
      </w:pPr>
      <w:rPr>
        <w:rFonts w:ascii="Symbol" w:eastAsia="Symbol" w:hAnsi="Symbol" w:cs="Symbol" w:hint="default"/>
      </w:rPr>
    </w:lvl>
    <w:lvl w:ilvl="4" w:tplc="F24266F0">
      <w:start w:val="1"/>
      <w:numFmt w:val="bullet"/>
      <w:lvlText w:val="o"/>
      <w:lvlJc w:val="left"/>
      <w:pPr>
        <w:ind w:left="3600" w:hanging="360"/>
      </w:pPr>
      <w:rPr>
        <w:rFonts w:ascii="Courier New" w:eastAsia="Courier New" w:hAnsi="Courier New" w:cs="Courier New" w:hint="default"/>
      </w:rPr>
    </w:lvl>
    <w:lvl w:ilvl="5" w:tplc="913E8884">
      <w:start w:val="1"/>
      <w:numFmt w:val="bullet"/>
      <w:lvlText w:val="§"/>
      <w:lvlJc w:val="left"/>
      <w:pPr>
        <w:ind w:left="4320" w:hanging="360"/>
      </w:pPr>
      <w:rPr>
        <w:rFonts w:ascii="Wingdings" w:eastAsia="Wingdings" w:hAnsi="Wingdings" w:cs="Wingdings" w:hint="default"/>
      </w:rPr>
    </w:lvl>
    <w:lvl w:ilvl="6" w:tplc="AC746E5A">
      <w:start w:val="1"/>
      <w:numFmt w:val="bullet"/>
      <w:lvlText w:val="·"/>
      <w:lvlJc w:val="left"/>
      <w:pPr>
        <w:ind w:left="5040" w:hanging="360"/>
      </w:pPr>
      <w:rPr>
        <w:rFonts w:ascii="Symbol" w:eastAsia="Symbol" w:hAnsi="Symbol" w:cs="Symbol" w:hint="default"/>
      </w:rPr>
    </w:lvl>
    <w:lvl w:ilvl="7" w:tplc="0068D664">
      <w:start w:val="1"/>
      <w:numFmt w:val="bullet"/>
      <w:lvlText w:val="o"/>
      <w:lvlJc w:val="left"/>
      <w:pPr>
        <w:ind w:left="5760" w:hanging="360"/>
      </w:pPr>
      <w:rPr>
        <w:rFonts w:ascii="Courier New" w:eastAsia="Courier New" w:hAnsi="Courier New" w:cs="Courier New" w:hint="default"/>
      </w:rPr>
    </w:lvl>
    <w:lvl w:ilvl="8" w:tplc="554E015A">
      <w:start w:val="1"/>
      <w:numFmt w:val="bullet"/>
      <w:lvlText w:val="§"/>
      <w:lvlJc w:val="left"/>
      <w:pPr>
        <w:ind w:left="6480" w:hanging="360"/>
      </w:pPr>
      <w:rPr>
        <w:rFonts w:ascii="Wingdings" w:eastAsia="Wingdings" w:hAnsi="Wingdings" w:cs="Wingdings" w:hint="default"/>
      </w:rPr>
    </w:lvl>
  </w:abstractNum>
  <w:abstractNum w:abstractNumId="12" w15:restartNumberingAfterBreak="0">
    <w:nsid w:val="1E195D9F"/>
    <w:multiLevelType w:val="hybridMultilevel"/>
    <w:tmpl w:val="8D5C9ABE"/>
    <w:lvl w:ilvl="0" w:tplc="35FC5EA6">
      <w:start w:val="1"/>
      <w:numFmt w:val="decimal"/>
      <w:lvlText w:val="%1a."/>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1F703BD3"/>
    <w:multiLevelType w:val="hybridMultilevel"/>
    <w:tmpl w:val="B5CE13D0"/>
    <w:lvl w:ilvl="0" w:tplc="EFFC59A4">
      <w:start w:val="1"/>
      <w:numFmt w:val="bullet"/>
      <w:lvlText w:val="-"/>
      <w:lvlJc w:val="left"/>
      <w:pPr>
        <w:ind w:left="360" w:hanging="360"/>
      </w:pPr>
      <w:rPr>
        <w:rFonts w:ascii="Times" w:eastAsia="Malgun Gothic" w:hAnsi="Times" w:cs="Time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0BF6E4F"/>
    <w:multiLevelType w:val="hybridMultilevel"/>
    <w:tmpl w:val="BABAF140"/>
    <w:lvl w:ilvl="0" w:tplc="B09E18D4">
      <w:start w:val="1"/>
      <w:numFmt w:val="decimal"/>
      <w:lvlText w:val="%1b."/>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2148019C"/>
    <w:multiLevelType w:val="hybridMultilevel"/>
    <w:tmpl w:val="B344CE7E"/>
    <w:lvl w:ilvl="0" w:tplc="335E1A50">
      <w:start w:val="1"/>
      <w:numFmt w:val="bullet"/>
      <w:pStyle w:val="5"/>
      <w:lvlText w:val="-"/>
      <w:lvlJc w:val="left"/>
      <w:pPr>
        <w:tabs>
          <w:tab w:val="num" w:pos="1644"/>
        </w:tabs>
        <w:ind w:left="1644" w:hanging="397"/>
      </w:pPr>
      <w:rPr>
        <w:rFonts w:ascii="Times New Roman" w:hAnsi="Times New Roman" w:cs="Times New Roman" w:hint="default"/>
        <w:lang w:val="en-US"/>
      </w:rPr>
    </w:lvl>
    <w:lvl w:ilvl="1" w:tplc="CE46CF50">
      <w:start w:val="1"/>
      <w:numFmt w:val="bullet"/>
      <w:lvlText w:val="o"/>
      <w:lvlJc w:val="left"/>
      <w:pPr>
        <w:tabs>
          <w:tab w:val="num" w:pos="1724"/>
        </w:tabs>
        <w:ind w:left="1724" w:hanging="360"/>
      </w:pPr>
      <w:rPr>
        <w:rFonts w:ascii="Courier New" w:hAnsi="Courier New" w:cs="Courier New" w:hint="default"/>
      </w:rPr>
    </w:lvl>
    <w:lvl w:ilvl="2" w:tplc="A7CE19C6">
      <w:start w:val="1"/>
      <w:numFmt w:val="bullet"/>
      <w:lvlText w:val=""/>
      <w:lvlJc w:val="left"/>
      <w:pPr>
        <w:tabs>
          <w:tab w:val="num" w:pos="2444"/>
        </w:tabs>
        <w:ind w:left="2444" w:hanging="360"/>
      </w:pPr>
      <w:rPr>
        <w:rFonts w:ascii="Wingdings" w:hAnsi="Wingdings" w:hint="default"/>
      </w:rPr>
    </w:lvl>
    <w:lvl w:ilvl="3" w:tplc="1FA2017E">
      <w:start w:val="1"/>
      <w:numFmt w:val="bullet"/>
      <w:lvlText w:val=""/>
      <w:lvlJc w:val="left"/>
      <w:pPr>
        <w:tabs>
          <w:tab w:val="num" w:pos="3164"/>
        </w:tabs>
        <w:ind w:left="3164" w:hanging="360"/>
      </w:pPr>
      <w:rPr>
        <w:rFonts w:ascii="Symbol" w:hAnsi="Symbol" w:hint="default"/>
      </w:rPr>
    </w:lvl>
    <w:lvl w:ilvl="4" w:tplc="A6081776">
      <w:start w:val="1"/>
      <w:numFmt w:val="bullet"/>
      <w:lvlText w:val="o"/>
      <w:lvlJc w:val="left"/>
      <w:pPr>
        <w:tabs>
          <w:tab w:val="num" w:pos="3884"/>
        </w:tabs>
        <w:ind w:left="3884" w:hanging="360"/>
      </w:pPr>
      <w:rPr>
        <w:rFonts w:ascii="Courier New" w:hAnsi="Courier New" w:cs="Courier New" w:hint="default"/>
      </w:rPr>
    </w:lvl>
    <w:lvl w:ilvl="5" w:tplc="780271CE">
      <w:start w:val="1"/>
      <w:numFmt w:val="bullet"/>
      <w:lvlText w:val=""/>
      <w:lvlJc w:val="left"/>
      <w:pPr>
        <w:tabs>
          <w:tab w:val="num" w:pos="4604"/>
        </w:tabs>
        <w:ind w:left="4604" w:hanging="360"/>
      </w:pPr>
      <w:rPr>
        <w:rFonts w:ascii="Wingdings" w:hAnsi="Wingdings" w:hint="default"/>
      </w:rPr>
    </w:lvl>
    <w:lvl w:ilvl="6" w:tplc="6C1CC5E8">
      <w:start w:val="1"/>
      <w:numFmt w:val="bullet"/>
      <w:lvlText w:val=""/>
      <w:lvlJc w:val="left"/>
      <w:pPr>
        <w:tabs>
          <w:tab w:val="num" w:pos="5324"/>
        </w:tabs>
        <w:ind w:left="5324" w:hanging="360"/>
      </w:pPr>
      <w:rPr>
        <w:rFonts w:ascii="Symbol" w:hAnsi="Symbol" w:hint="default"/>
      </w:rPr>
    </w:lvl>
    <w:lvl w:ilvl="7" w:tplc="CF047060">
      <w:start w:val="1"/>
      <w:numFmt w:val="bullet"/>
      <w:lvlText w:val="o"/>
      <w:lvlJc w:val="left"/>
      <w:pPr>
        <w:tabs>
          <w:tab w:val="num" w:pos="6044"/>
        </w:tabs>
        <w:ind w:left="6044" w:hanging="360"/>
      </w:pPr>
      <w:rPr>
        <w:rFonts w:ascii="Courier New" w:hAnsi="Courier New" w:cs="Courier New" w:hint="default"/>
      </w:rPr>
    </w:lvl>
    <w:lvl w:ilvl="8" w:tplc="7528F336">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1BA6DB2"/>
    <w:multiLevelType w:val="hybridMultilevel"/>
    <w:tmpl w:val="06540704"/>
    <w:styleLink w:val="StyleBulleted"/>
    <w:lvl w:ilvl="0" w:tplc="7026E282">
      <w:start w:val="1"/>
      <w:numFmt w:val="bullet"/>
      <w:pStyle w:val="StyleBulleted"/>
      <w:lvlText w:val=""/>
      <w:lvlJc w:val="left"/>
      <w:pPr>
        <w:tabs>
          <w:tab w:val="num" w:pos="1440"/>
        </w:tabs>
        <w:ind w:left="1080" w:hanging="360"/>
      </w:pPr>
      <w:rPr>
        <w:rFonts w:ascii="Symbol" w:eastAsia="Batang" w:hAnsi="Symbol"/>
      </w:rPr>
    </w:lvl>
    <w:lvl w:ilvl="1" w:tplc="17EC0BB0">
      <w:start w:val="1"/>
      <w:numFmt w:val="bullet"/>
      <w:lvlText w:val="o"/>
      <w:lvlJc w:val="left"/>
      <w:pPr>
        <w:tabs>
          <w:tab w:val="num" w:pos="1440"/>
        </w:tabs>
        <w:ind w:left="1440" w:hanging="360"/>
      </w:pPr>
      <w:rPr>
        <w:rFonts w:ascii="Courier New" w:hAnsi="Courier New" w:cs="Courier New" w:hint="default"/>
      </w:rPr>
    </w:lvl>
    <w:lvl w:ilvl="2" w:tplc="AC829F2E">
      <w:start w:val="1"/>
      <w:numFmt w:val="bullet"/>
      <w:lvlText w:val=""/>
      <w:lvlJc w:val="left"/>
      <w:pPr>
        <w:tabs>
          <w:tab w:val="num" w:pos="2160"/>
        </w:tabs>
        <w:ind w:left="2160" w:hanging="360"/>
      </w:pPr>
      <w:rPr>
        <w:rFonts w:ascii="Wingdings" w:hAnsi="Wingdings" w:hint="default"/>
      </w:rPr>
    </w:lvl>
    <w:lvl w:ilvl="3" w:tplc="4086C170">
      <w:start w:val="1"/>
      <w:numFmt w:val="bullet"/>
      <w:lvlText w:val=""/>
      <w:lvlJc w:val="left"/>
      <w:pPr>
        <w:tabs>
          <w:tab w:val="num" w:pos="2880"/>
        </w:tabs>
        <w:ind w:left="2880" w:hanging="360"/>
      </w:pPr>
      <w:rPr>
        <w:rFonts w:ascii="Symbol" w:hAnsi="Symbol" w:hint="default"/>
      </w:rPr>
    </w:lvl>
    <w:lvl w:ilvl="4" w:tplc="80166550">
      <w:start w:val="1"/>
      <w:numFmt w:val="bullet"/>
      <w:lvlText w:val="o"/>
      <w:lvlJc w:val="left"/>
      <w:pPr>
        <w:tabs>
          <w:tab w:val="num" w:pos="3600"/>
        </w:tabs>
        <w:ind w:left="3600" w:hanging="360"/>
      </w:pPr>
      <w:rPr>
        <w:rFonts w:ascii="Courier New" w:hAnsi="Courier New" w:cs="Courier New" w:hint="default"/>
      </w:rPr>
    </w:lvl>
    <w:lvl w:ilvl="5" w:tplc="182CD6D0">
      <w:start w:val="1"/>
      <w:numFmt w:val="bullet"/>
      <w:lvlText w:val=""/>
      <w:lvlJc w:val="left"/>
      <w:pPr>
        <w:tabs>
          <w:tab w:val="num" w:pos="4320"/>
        </w:tabs>
        <w:ind w:left="4320" w:hanging="360"/>
      </w:pPr>
      <w:rPr>
        <w:rFonts w:ascii="Wingdings" w:hAnsi="Wingdings" w:hint="default"/>
      </w:rPr>
    </w:lvl>
    <w:lvl w:ilvl="6" w:tplc="7D54990C">
      <w:start w:val="1"/>
      <w:numFmt w:val="bullet"/>
      <w:lvlText w:val=""/>
      <w:lvlJc w:val="left"/>
      <w:pPr>
        <w:tabs>
          <w:tab w:val="num" w:pos="5040"/>
        </w:tabs>
        <w:ind w:left="5040" w:hanging="360"/>
      </w:pPr>
      <w:rPr>
        <w:rFonts w:ascii="Symbol" w:hAnsi="Symbol" w:hint="default"/>
      </w:rPr>
    </w:lvl>
    <w:lvl w:ilvl="7" w:tplc="0DE67678">
      <w:start w:val="1"/>
      <w:numFmt w:val="bullet"/>
      <w:lvlText w:val="o"/>
      <w:lvlJc w:val="left"/>
      <w:pPr>
        <w:tabs>
          <w:tab w:val="num" w:pos="5760"/>
        </w:tabs>
        <w:ind w:left="5760" w:hanging="360"/>
      </w:pPr>
      <w:rPr>
        <w:rFonts w:ascii="Courier New" w:hAnsi="Courier New" w:cs="Courier New" w:hint="default"/>
      </w:rPr>
    </w:lvl>
    <w:lvl w:ilvl="8" w:tplc="4C8AACB2">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2F4931"/>
    <w:multiLevelType w:val="hybridMultilevel"/>
    <w:tmpl w:val="2B8262D4"/>
    <w:lvl w:ilvl="0" w:tplc="C16AA590">
      <w:start w:val="1"/>
      <w:numFmt w:val="bullet"/>
      <w:pStyle w:val="Agreement"/>
      <w:lvlText w:val=""/>
      <w:lvlJc w:val="left"/>
      <w:pPr>
        <w:tabs>
          <w:tab w:val="num" w:pos="1619"/>
        </w:tabs>
        <w:ind w:left="1619" w:hanging="360"/>
      </w:pPr>
      <w:rPr>
        <w:rFonts w:ascii="Symbol" w:hAnsi="Symbol" w:hint="default"/>
        <w:b/>
        <w:i w:val="0"/>
        <w:color w:val="auto"/>
        <w:sz w:val="22"/>
      </w:rPr>
    </w:lvl>
    <w:lvl w:ilvl="1" w:tplc="2122768C">
      <w:start w:val="1"/>
      <w:numFmt w:val="bullet"/>
      <w:lvlText w:val="o"/>
      <w:lvlJc w:val="left"/>
      <w:pPr>
        <w:tabs>
          <w:tab w:val="num" w:pos="1440"/>
        </w:tabs>
        <w:ind w:left="1440" w:hanging="360"/>
      </w:pPr>
      <w:rPr>
        <w:rFonts w:ascii="Courier New" w:hAnsi="Courier New" w:cs="Courier New" w:hint="default"/>
      </w:rPr>
    </w:lvl>
    <w:lvl w:ilvl="2" w:tplc="39E0A73A">
      <w:start w:val="1"/>
      <w:numFmt w:val="bullet"/>
      <w:lvlText w:val=""/>
      <w:lvlJc w:val="left"/>
      <w:pPr>
        <w:tabs>
          <w:tab w:val="num" w:pos="2160"/>
        </w:tabs>
        <w:ind w:left="2160" w:hanging="360"/>
      </w:pPr>
      <w:rPr>
        <w:rFonts w:ascii="Wingdings" w:hAnsi="Wingdings" w:hint="default"/>
      </w:rPr>
    </w:lvl>
    <w:lvl w:ilvl="3" w:tplc="D5F842F2">
      <w:start w:val="1"/>
      <w:numFmt w:val="bullet"/>
      <w:lvlText w:val=""/>
      <w:lvlJc w:val="left"/>
      <w:pPr>
        <w:tabs>
          <w:tab w:val="num" w:pos="2880"/>
        </w:tabs>
        <w:ind w:left="2880" w:hanging="360"/>
      </w:pPr>
      <w:rPr>
        <w:rFonts w:ascii="Symbol" w:hAnsi="Symbol" w:hint="default"/>
      </w:rPr>
    </w:lvl>
    <w:lvl w:ilvl="4" w:tplc="914C7698">
      <w:start w:val="1"/>
      <w:numFmt w:val="bullet"/>
      <w:lvlText w:val="o"/>
      <w:lvlJc w:val="left"/>
      <w:pPr>
        <w:tabs>
          <w:tab w:val="num" w:pos="3600"/>
        </w:tabs>
        <w:ind w:left="3600" w:hanging="360"/>
      </w:pPr>
      <w:rPr>
        <w:rFonts w:ascii="Courier New" w:hAnsi="Courier New" w:cs="Courier New" w:hint="default"/>
      </w:rPr>
    </w:lvl>
    <w:lvl w:ilvl="5" w:tplc="2870A3C4">
      <w:start w:val="1"/>
      <w:numFmt w:val="bullet"/>
      <w:lvlText w:val=""/>
      <w:lvlJc w:val="left"/>
      <w:pPr>
        <w:tabs>
          <w:tab w:val="num" w:pos="4320"/>
        </w:tabs>
        <w:ind w:left="4320" w:hanging="360"/>
      </w:pPr>
      <w:rPr>
        <w:rFonts w:ascii="Wingdings" w:hAnsi="Wingdings" w:hint="default"/>
      </w:rPr>
    </w:lvl>
    <w:lvl w:ilvl="6" w:tplc="1236E6F4">
      <w:start w:val="1"/>
      <w:numFmt w:val="bullet"/>
      <w:lvlText w:val=""/>
      <w:lvlJc w:val="left"/>
      <w:pPr>
        <w:tabs>
          <w:tab w:val="num" w:pos="5040"/>
        </w:tabs>
        <w:ind w:left="5040" w:hanging="360"/>
      </w:pPr>
      <w:rPr>
        <w:rFonts w:ascii="Symbol" w:hAnsi="Symbol" w:hint="default"/>
      </w:rPr>
    </w:lvl>
    <w:lvl w:ilvl="7" w:tplc="A65ED0C6">
      <w:start w:val="1"/>
      <w:numFmt w:val="bullet"/>
      <w:lvlText w:val="o"/>
      <w:lvlJc w:val="left"/>
      <w:pPr>
        <w:tabs>
          <w:tab w:val="num" w:pos="5760"/>
        </w:tabs>
        <w:ind w:left="5760" w:hanging="360"/>
      </w:pPr>
      <w:rPr>
        <w:rFonts w:ascii="Courier New" w:hAnsi="Courier New" w:cs="Courier New" w:hint="default"/>
      </w:rPr>
    </w:lvl>
    <w:lvl w:ilvl="8" w:tplc="B9F223E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49275C0"/>
    <w:multiLevelType w:val="hybridMultilevel"/>
    <w:tmpl w:val="557E372A"/>
    <w:lvl w:ilvl="0" w:tplc="EFFC59A4">
      <w:start w:val="1"/>
      <w:numFmt w:val="bullet"/>
      <w:lvlText w:val="-"/>
      <w:lvlJc w:val="left"/>
      <w:pPr>
        <w:ind w:left="360" w:hanging="360"/>
      </w:pPr>
      <w:rPr>
        <w:rFonts w:ascii="Times" w:eastAsia="Malgun Gothic"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C1410FE"/>
    <w:multiLevelType w:val="hybridMultilevel"/>
    <w:tmpl w:val="4AD43124"/>
    <w:lvl w:ilvl="0" w:tplc="EFFC59A4">
      <w:start w:val="1"/>
      <w:numFmt w:val="bullet"/>
      <w:lvlText w:val="-"/>
      <w:lvlJc w:val="left"/>
      <w:pPr>
        <w:ind w:left="2121" w:hanging="420"/>
      </w:pPr>
      <w:rPr>
        <w:rFonts w:ascii="Times" w:eastAsia="Malgun Gothic" w:hAnsi="Times" w:cs="Times" w:hint="default"/>
      </w:rPr>
    </w:lvl>
    <w:lvl w:ilvl="1" w:tplc="04090003" w:tentative="1">
      <w:start w:val="1"/>
      <w:numFmt w:val="bullet"/>
      <w:lvlText w:val=""/>
      <w:lvlJc w:val="left"/>
      <w:pPr>
        <w:ind w:left="2541" w:hanging="420"/>
      </w:pPr>
      <w:rPr>
        <w:rFonts w:ascii="Wingdings" w:hAnsi="Wingdings" w:hint="default"/>
      </w:rPr>
    </w:lvl>
    <w:lvl w:ilvl="2" w:tplc="04090005" w:tentative="1">
      <w:start w:val="1"/>
      <w:numFmt w:val="bullet"/>
      <w:lvlText w:val=""/>
      <w:lvlJc w:val="left"/>
      <w:pPr>
        <w:ind w:left="2961" w:hanging="420"/>
      </w:pPr>
      <w:rPr>
        <w:rFonts w:ascii="Wingdings" w:hAnsi="Wingdings" w:hint="default"/>
      </w:rPr>
    </w:lvl>
    <w:lvl w:ilvl="3" w:tplc="04090001" w:tentative="1">
      <w:start w:val="1"/>
      <w:numFmt w:val="bullet"/>
      <w:lvlText w:val=""/>
      <w:lvlJc w:val="left"/>
      <w:pPr>
        <w:ind w:left="3381" w:hanging="420"/>
      </w:pPr>
      <w:rPr>
        <w:rFonts w:ascii="Wingdings" w:hAnsi="Wingdings" w:hint="default"/>
      </w:rPr>
    </w:lvl>
    <w:lvl w:ilvl="4" w:tplc="04090003" w:tentative="1">
      <w:start w:val="1"/>
      <w:numFmt w:val="bullet"/>
      <w:lvlText w:val=""/>
      <w:lvlJc w:val="left"/>
      <w:pPr>
        <w:ind w:left="3801" w:hanging="420"/>
      </w:pPr>
      <w:rPr>
        <w:rFonts w:ascii="Wingdings" w:hAnsi="Wingdings" w:hint="default"/>
      </w:rPr>
    </w:lvl>
    <w:lvl w:ilvl="5" w:tplc="04090005" w:tentative="1">
      <w:start w:val="1"/>
      <w:numFmt w:val="bullet"/>
      <w:lvlText w:val=""/>
      <w:lvlJc w:val="left"/>
      <w:pPr>
        <w:ind w:left="4221" w:hanging="420"/>
      </w:pPr>
      <w:rPr>
        <w:rFonts w:ascii="Wingdings" w:hAnsi="Wingdings" w:hint="default"/>
      </w:rPr>
    </w:lvl>
    <w:lvl w:ilvl="6" w:tplc="04090001" w:tentative="1">
      <w:start w:val="1"/>
      <w:numFmt w:val="bullet"/>
      <w:lvlText w:val=""/>
      <w:lvlJc w:val="left"/>
      <w:pPr>
        <w:ind w:left="4641" w:hanging="420"/>
      </w:pPr>
      <w:rPr>
        <w:rFonts w:ascii="Wingdings" w:hAnsi="Wingdings" w:hint="default"/>
      </w:rPr>
    </w:lvl>
    <w:lvl w:ilvl="7" w:tplc="04090003" w:tentative="1">
      <w:start w:val="1"/>
      <w:numFmt w:val="bullet"/>
      <w:lvlText w:val=""/>
      <w:lvlJc w:val="left"/>
      <w:pPr>
        <w:ind w:left="5061" w:hanging="420"/>
      </w:pPr>
      <w:rPr>
        <w:rFonts w:ascii="Wingdings" w:hAnsi="Wingdings" w:hint="default"/>
      </w:rPr>
    </w:lvl>
    <w:lvl w:ilvl="8" w:tplc="04090005" w:tentative="1">
      <w:start w:val="1"/>
      <w:numFmt w:val="bullet"/>
      <w:lvlText w:val=""/>
      <w:lvlJc w:val="left"/>
      <w:pPr>
        <w:ind w:left="5481" w:hanging="420"/>
      </w:pPr>
      <w:rPr>
        <w:rFonts w:ascii="Wingdings" w:hAnsi="Wingdings" w:hint="default"/>
      </w:rPr>
    </w:lvl>
  </w:abstractNum>
  <w:abstractNum w:abstractNumId="20" w15:restartNumberingAfterBreak="0">
    <w:nsid w:val="3EB1597F"/>
    <w:multiLevelType w:val="hybridMultilevel"/>
    <w:tmpl w:val="41F246B8"/>
    <w:lvl w:ilvl="0" w:tplc="EC503C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1551DFF"/>
    <w:multiLevelType w:val="hybridMultilevel"/>
    <w:tmpl w:val="E36E8432"/>
    <w:lvl w:ilvl="0" w:tplc="EFFC59A4">
      <w:start w:val="1"/>
      <w:numFmt w:val="bullet"/>
      <w:lvlText w:val="-"/>
      <w:lvlJc w:val="left"/>
      <w:pPr>
        <w:ind w:left="420" w:hanging="420"/>
      </w:pPr>
      <w:rPr>
        <w:rFonts w:ascii="Times" w:eastAsia="Malgun Gothic"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16C7E23"/>
    <w:multiLevelType w:val="hybridMultilevel"/>
    <w:tmpl w:val="C81217EE"/>
    <w:lvl w:ilvl="0" w:tplc="43348852">
      <w:start w:val="1"/>
      <w:numFmt w:val="bullet"/>
      <w:pStyle w:val="3"/>
      <w:lvlText w:val="-"/>
      <w:lvlJc w:val="left"/>
      <w:pPr>
        <w:tabs>
          <w:tab w:val="num" w:pos="1077"/>
        </w:tabs>
        <w:ind w:left="1077" w:hanging="397"/>
      </w:pPr>
      <w:rPr>
        <w:rFonts w:ascii="Times New Roman" w:hAnsi="Times New Roman" w:cs="Times New Roman" w:hint="default"/>
      </w:rPr>
    </w:lvl>
    <w:lvl w:ilvl="1" w:tplc="518AAF86">
      <w:start w:val="1"/>
      <w:numFmt w:val="bullet"/>
      <w:lvlText w:val="o"/>
      <w:lvlJc w:val="left"/>
      <w:pPr>
        <w:tabs>
          <w:tab w:val="num" w:pos="1440"/>
        </w:tabs>
        <w:ind w:left="1440" w:hanging="360"/>
      </w:pPr>
      <w:rPr>
        <w:rFonts w:ascii="Courier New" w:hAnsi="Courier New" w:cs="Courier New" w:hint="default"/>
      </w:rPr>
    </w:lvl>
    <w:lvl w:ilvl="2" w:tplc="4F7A6C50">
      <w:start w:val="1"/>
      <w:numFmt w:val="bullet"/>
      <w:lvlText w:val=""/>
      <w:lvlJc w:val="left"/>
      <w:pPr>
        <w:tabs>
          <w:tab w:val="num" w:pos="2160"/>
        </w:tabs>
        <w:ind w:left="2160" w:hanging="360"/>
      </w:pPr>
      <w:rPr>
        <w:rFonts w:ascii="Wingdings" w:hAnsi="Wingdings" w:hint="default"/>
      </w:rPr>
    </w:lvl>
    <w:lvl w:ilvl="3" w:tplc="CF4C37EC">
      <w:start w:val="1"/>
      <w:numFmt w:val="bullet"/>
      <w:lvlText w:val=""/>
      <w:lvlJc w:val="left"/>
      <w:pPr>
        <w:tabs>
          <w:tab w:val="num" w:pos="2880"/>
        </w:tabs>
        <w:ind w:left="2880" w:hanging="360"/>
      </w:pPr>
      <w:rPr>
        <w:rFonts w:ascii="Symbol" w:hAnsi="Symbol" w:hint="default"/>
      </w:rPr>
    </w:lvl>
    <w:lvl w:ilvl="4" w:tplc="D7FECB80">
      <w:start w:val="1"/>
      <w:numFmt w:val="bullet"/>
      <w:lvlText w:val="o"/>
      <w:lvlJc w:val="left"/>
      <w:pPr>
        <w:tabs>
          <w:tab w:val="num" w:pos="3600"/>
        </w:tabs>
        <w:ind w:left="3600" w:hanging="360"/>
      </w:pPr>
      <w:rPr>
        <w:rFonts w:ascii="Courier New" w:hAnsi="Courier New" w:cs="Courier New" w:hint="default"/>
      </w:rPr>
    </w:lvl>
    <w:lvl w:ilvl="5" w:tplc="6722137C">
      <w:start w:val="1"/>
      <w:numFmt w:val="bullet"/>
      <w:lvlText w:val=""/>
      <w:lvlJc w:val="left"/>
      <w:pPr>
        <w:tabs>
          <w:tab w:val="num" w:pos="4320"/>
        </w:tabs>
        <w:ind w:left="4320" w:hanging="360"/>
      </w:pPr>
      <w:rPr>
        <w:rFonts w:ascii="Wingdings" w:hAnsi="Wingdings" w:hint="default"/>
      </w:rPr>
    </w:lvl>
    <w:lvl w:ilvl="6" w:tplc="DEF2885A">
      <w:start w:val="1"/>
      <w:numFmt w:val="bullet"/>
      <w:lvlText w:val=""/>
      <w:lvlJc w:val="left"/>
      <w:pPr>
        <w:tabs>
          <w:tab w:val="num" w:pos="5040"/>
        </w:tabs>
        <w:ind w:left="5040" w:hanging="360"/>
      </w:pPr>
      <w:rPr>
        <w:rFonts w:ascii="Symbol" w:hAnsi="Symbol" w:hint="default"/>
      </w:rPr>
    </w:lvl>
    <w:lvl w:ilvl="7" w:tplc="4D52AD58">
      <w:start w:val="1"/>
      <w:numFmt w:val="bullet"/>
      <w:lvlText w:val="o"/>
      <w:lvlJc w:val="left"/>
      <w:pPr>
        <w:tabs>
          <w:tab w:val="num" w:pos="5760"/>
        </w:tabs>
        <w:ind w:left="5760" w:hanging="360"/>
      </w:pPr>
      <w:rPr>
        <w:rFonts w:ascii="Courier New" w:hAnsi="Courier New" w:cs="Courier New" w:hint="default"/>
      </w:rPr>
    </w:lvl>
    <w:lvl w:ilvl="8" w:tplc="AC166D8C">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1B91ADC"/>
    <w:multiLevelType w:val="hybridMultilevel"/>
    <w:tmpl w:val="5D3C1AC0"/>
    <w:lvl w:ilvl="0" w:tplc="3C0605C4">
      <w:start w:val="1"/>
      <w:numFmt w:val="bullet"/>
      <w:lvlText w:val="-"/>
      <w:lvlJc w:val="left"/>
      <w:pPr>
        <w:ind w:left="420" w:hanging="42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2784390"/>
    <w:multiLevelType w:val="multilevel"/>
    <w:tmpl w:val="EE361250"/>
    <w:lvl w:ilvl="0">
      <w:start w:val="1"/>
      <w:numFmt w:val="decimal"/>
      <w:pStyle w:val="1"/>
      <w:lvlText w:val="%1"/>
      <w:lvlJc w:val="left"/>
      <w:pPr>
        <w:tabs>
          <w:tab w:val="num" w:pos="432"/>
        </w:tabs>
        <w:ind w:left="432" w:hanging="432"/>
      </w:pPr>
      <w:rPr>
        <w:rFonts w:hint="default"/>
      </w:rPr>
    </w:lvl>
    <w:lvl w:ilvl="1">
      <w:start w:val="1"/>
      <w:numFmt w:val="decimal"/>
      <w:pStyle w:val="20"/>
      <w:lvlText w:val="%1.%2"/>
      <w:lvlJc w:val="left"/>
      <w:pPr>
        <w:tabs>
          <w:tab w:val="num" w:pos="576"/>
        </w:tabs>
        <w:ind w:left="576" w:hanging="576"/>
      </w:pPr>
      <w:rPr>
        <w:rFonts w:hint="default"/>
        <w:i w:val="0"/>
      </w:rPr>
    </w:lvl>
    <w:lvl w:ilvl="2">
      <w:start w:val="1"/>
      <w:numFmt w:val="decimal"/>
      <w:pStyle w:val="30"/>
      <w:lvlText w:val="%1.%2.%3"/>
      <w:lvlJc w:val="left"/>
      <w:pPr>
        <w:tabs>
          <w:tab w:val="num" w:pos="4264"/>
        </w:tabs>
        <w:ind w:left="4264" w:hanging="720"/>
      </w:pPr>
      <w:rPr>
        <w:rFonts w:hint="default"/>
        <w:i w:val="0"/>
      </w:rPr>
    </w:lvl>
    <w:lvl w:ilvl="3">
      <w:start w:val="1"/>
      <w:numFmt w:val="decimal"/>
      <w:pStyle w:val="4"/>
      <w:lvlText w:val="%1.%2.%3.%4"/>
      <w:lvlJc w:val="left"/>
      <w:pPr>
        <w:tabs>
          <w:tab w:val="num" w:pos="864"/>
        </w:tabs>
        <w:ind w:left="864" w:hanging="864"/>
      </w:pPr>
      <w:rPr>
        <w:rFonts w:hint="default"/>
        <w:i w:val="0"/>
      </w:rPr>
    </w:lvl>
    <w:lvl w:ilvl="4">
      <w:start w:val="1"/>
      <w:numFmt w:val="decimal"/>
      <w:pStyle w:val="50"/>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5" w15:restartNumberingAfterBreak="0">
    <w:nsid w:val="44B81182"/>
    <w:multiLevelType w:val="hybridMultilevel"/>
    <w:tmpl w:val="ABB02EAA"/>
    <w:lvl w:ilvl="0" w:tplc="EFFC59A4">
      <w:start w:val="1"/>
      <w:numFmt w:val="bullet"/>
      <w:lvlText w:val="-"/>
      <w:lvlJc w:val="left"/>
      <w:pPr>
        <w:ind w:left="720" w:hanging="360"/>
      </w:pPr>
      <w:rPr>
        <w:rFonts w:ascii="Times" w:eastAsia="Malgun Gothic"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5187551"/>
    <w:multiLevelType w:val="hybridMultilevel"/>
    <w:tmpl w:val="292839C8"/>
    <w:lvl w:ilvl="0" w:tplc="A72AA1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52427ED"/>
    <w:multiLevelType w:val="hybridMultilevel"/>
    <w:tmpl w:val="E4869D50"/>
    <w:lvl w:ilvl="0" w:tplc="5BE82F68">
      <w:numFmt w:val="bullet"/>
      <w:lvlText w:val="-"/>
      <w:lvlJc w:val="left"/>
      <w:pPr>
        <w:ind w:left="360" w:hanging="360"/>
      </w:pPr>
      <w:rPr>
        <w:rFonts w:ascii="Arial" w:eastAsia="MS Mincho"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472E6675"/>
    <w:multiLevelType w:val="hybridMultilevel"/>
    <w:tmpl w:val="B2CE1642"/>
    <w:lvl w:ilvl="0" w:tplc="EFFC59A4">
      <w:start w:val="1"/>
      <w:numFmt w:val="bullet"/>
      <w:lvlText w:val="-"/>
      <w:lvlJc w:val="left"/>
      <w:pPr>
        <w:ind w:left="360" w:hanging="360"/>
      </w:pPr>
      <w:rPr>
        <w:rFonts w:ascii="Times" w:eastAsia="Malgun Gothic" w:hAnsi="Times" w:cs="Time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49213C24"/>
    <w:multiLevelType w:val="hybridMultilevel"/>
    <w:tmpl w:val="E31893EC"/>
    <w:lvl w:ilvl="0" w:tplc="0409000F">
      <w:start w:val="1"/>
      <w:numFmt w:val="decimal"/>
      <w:lvlText w:val="%1."/>
      <w:lvlJc w:val="left"/>
      <w:pPr>
        <w:ind w:left="36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AEE6178"/>
    <w:multiLevelType w:val="hybridMultilevel"/>
    <w:tmpl w:val="DC6EE552"/>
    <w:lvl w:ilvl="0" w:tplc="93803B4A">
      <w:numFmt w:val="bullet"/>
      <w:lvlText w:val="-"/>
      <w:lvlJc w:val="left"/>
      <w:pPr>
        <w:ind w:left="570" w:hanging="57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D5A425D"/>
    <w:multiLevelType w:val="hybridMultilevel"/>
    <w:tmpl w:val="13DADA4C"/>
    <w:lvl w:ilvl="0" w:tplc="EFFC59A4">
      <w:start w:val="1"/>
      <w:numFmt w:val="bullet"/>
      <w:lvlText w:val="-"/>
      <w:lvlJc w:val="left"/>
      <w:pPr>
        <w:ind w:left="720" w:hanging="360"/>
      </w:pPr>
      <w:rPr>
        <w:rFonts w:ascii="Times" w:eastAsia="Malgun Gothic"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EEA281A"/>
    <w:multiLevelType w:val="hybridMultilevel"/>
    <w:tmpl w:val="538C899C"/>
    <w:lvl w:ilvl="0" w:tplc="EFFC59A4">
      <w:start w:val="1"/>
      <w:numFmt w:val="bullet"/>
      <w:lvlText w:val="-"/>
      <w:lvlJc w:val="left"/>
      <w:pPr>
        <w:ind w:left="360" w:hanging="360"/>
      </w:pPr>
      <w:rPr>
        <w:rFonts w:ascii="Times" w:eastAsia="Malgun Gothic"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1712AC0"/>
    <w:multiLevelType w:val="hybridMultilevel"/>
    <w:tmpl w:val="9FF4041E"/>
    <w:lvl w:ilvl="0" w:tplc="BE428E28">
      <w:start w:val="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18234CB"/>
    <w:multiLevelType w:val="hybridMultilevel"/>
    <w:tmpl w:val="1562AA16"/>
    <w:lvl w:ilvl="0" w:tplc="7908B564">
      <w:start w:val="1"/>
      <w:numFmt w:val="bullet"/>
      <w:pStyle w:val="textintend1"/>
      <w:lvlText w:val=""/>
      <w:lvlJc w:val="left"/>
      <w:pPr>
        <w:tabs>
          <w:tab w:val="num" w:pos="992"/>
        </w:tabs>
        <w:ind w:left="992" w:hanging="425"/>
      </w:pPr>
      <w:rPr>
        <w:rFonts w:ascii="Symbol" w:eastAsia="Times New Roman" w:hAnsi="Symbol" w:hint="default"/>
      </w:rPr>
    </w:lvl>
    <w:lvl w:ilvl="1" w:tplc="742408D0">
      <w:start w:val="1"/>
      <w:numFmt w:val="bullet"/>
      <w:lvlText w:val="o"/>
      <w:lvlJc w:val="left"/>
      <w:pPr>
        <w:ind w:left="1440" w:hanging="360"/>
      </w:pPr>
      <w:rPr>
        <w:rFonts w:ascii="Courier New" w:eastAsia="Courier New" w:hAnsi="Courier New" w:cs="Courier New" w:hint="default"/>
      </w:rPr>
    </w:lvl>
    <w:lvl w:ilvl="2" w:tplc="61569596">
      <w:start w:val="1"/>
      <w:numFmt w:val="bullet"/>
      <w:lvlText w:val="§"/>
      <w:lvlJc w:val="left"/>
      <w:pPr>
        <w:ind w:left="2160" w:hanging="360"/>
      </w:pPr>
      <w:rPr>
        <w:rFonts w:ascii="Wingdings" w:eastAsia="Wingdings" w:hAnsi="Wingdings" w:cs="Wingdings" w:hint="default"/>
      </w:rPr>
    </w:lvl>
    <w:lvl w:ilvl="3" w:tplc="3546162A">
      <w:start w:val="1"/>
      <w:numFmt w:val="bullet"/>
      <w:lvlText w:val="·"/>
      <w:lvlJc w:val="left"/>
      <w:pPr>
        <w:ind w:left="2880" w:hanging="360"/>
      </w:pPr>
      <w:rPr>
        <w:rFonts w:ascii="Symbol" w:eastAsia="Symbol" w:hAnsi="Symbol" w:cs="Symbol" w:hint="default"/>
      </w:rPr>
    </w:lvl>
    <w:lvl w:ilvl="4" w:tplc="A6406E0E">
      <w:start w:val="1"/>
      <w:numFmt w:val="bullet"/>
      <w:lvlText w:val="o"/>
      <w:lvlJc w:val="left"/>
      <w:pPr>
        <w:ind w:left="3600" w:hanging="360"/>
      </w:pPr>
      <w:rPr>
        <w:rFonts w:ascii="Courier New" w:eastAsia="Courier New" w:hAnsi="Courier New" w:cs="Courier New" w:hint="default"/>
      </w:rPr>
    </w:lvl>
    <w:lvl w:ilvl="5" w:tplc="9B50BEB0">
      <w:start w:val="1"/>
      <w:numFmt w:val="bullet"/>
      <w:lvlText w:val="§"/>
      <w:lvlJc w:val="left"/>
      <w:pPr>
        <w:ind w:left="4320" w:hanging="360"/>
      </w:pPr>
      <w:rPr>
        <w:rFonts w:ascii="Wingdings" w:eastAsia="Wingdings" w:hAnsi="Wingdings" w:cs="Wingdings" w:hint="default"/>
      </w:rPr>
    </w:lvl>
    <w:lvl w:ilvl="6" w:tplc="E90C34FA">
      <w:start w:val="1"/>
      <w:numFmt w:val="bullet"/>
      <w:lvlText w:val="·"/>
      <w:lvlJc w:val="left"/>
      <w:pPr>
        <w:ind w:left="5040" w:hanging="360"/>
      </w:pPr>
      <w:rPr>
        <w:rFonts w:ascii="Symbol" w:eastAsia="Symbol" w:hAnsi="Symbol" w:cs="Symbol" w:hint="default"/>
      </w:rPr>
    </w:lvl>
    <w:lvl w:ilvl="7" w:tplc="EA9012CC">
      <w:start w:val="1"/>
      <w:numFmt w:val="bullet"/>
      <w:lvlText w:val="o"/>
      <w:lvlJc w:val="left"/>
      <w:pPr>
        <w:ind w:left="5760" w:hanging="360"/>
      </w:pPr>
      <w:rPr>
        <w:rFonts w:ascii="Courier New" w:eastAsia="Courier New" w:hAnsi="Courier New" w:cs="Courier New" w:hint="default"/>
      </w:rPr>
    </w:lvl>
    <w:lvl w:ilvl="8" w:tplc="7570EF56">
      <w:start w:val="1"/>
      <w:numFmt w:val="bullet"/>
      <w:lvlText w:val="§"/>
      <w:lvlJc w:val="left"/>
      <w:pPr>
        <w:ind w:left="6480" w:hanging="360"/>
      </w:pPr>
      <w:rPr>
        <w:rFonts w:ascii="Wingdings" w:eastAsia="Wingdings" w:hAnsi="Wingdings" w:cs="Wingdings" w:hint="default"/>
      </w:rPr>
    </w:lvl>
  </w:abstractNum>
  <w:abstractNum w:abstractNumId="35" w15:restartNumberingAfterBreak="0">
    <w:nsid w:val="523A3424"/>
    <w:multiLevelType w:val="hybridMultilevel"/>
    <w:tmpl w:val="6AD6004E"/>
    <w:lvl w:ilvl="0" w:tplc="EFFC59A4">
      <w:start w:val="1"/>
      <w:numFmt w:val="bullet"/>
      <w:lvlText w:val="-"/>
      <w:lvlJc w:val="left"/>
      <w:pPr>
        <w:ind w:left="360" w:hanging="360"/>
      </w:pPr>
      <w:rPr>
        <w:rFonts w:ascii="Times" w:eastAsia="Malgun Gothic" w:hAnsi="Times" w:cs="Time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534A79D7"/>
    <w:multiLevelType w:val="hybridMultilevel"/>
    <w:tmpl w:val="22B61270"/>
    <w:lvl w:ilvl="0" w:tplc="BF049F92">
      <w:start w:val="1"/>
      <w:numFmt w:val="bullet"/>
      <w:pStyle w:val="EmailDiscussion"/>
      <w:lvlText w:val=""/>
      <w:lvlJc w:val="left"/>
      <w:pPr>
        <w:tabs>
          <w:tab w:val="num" w:pos="1619"/>
        </w:tabs>
        <w:ind w:left="1619" w:hanging="360"/>
      </w:pPr>
      <w:rPr>
        <w:rFonts w:ascii="Wingdings" w:hAnsi="Wingdings" w:hint="default"/>
      </w:rPr>
    </w:lvl>
    <w:lvl w:ilvl="1" w:tplc="0C28C642">
      <w:start w:val="1"/>
      <w:numFmt w:val="bullet"/>
      <w:lvlText w:val="o"/>
      <w:lvlJc w:val="left"/>
      <w:pPr>
        <w:tabs>
          <w:tab w:val="num" w:pos="1440"/>
        </w:tabs>
        <w:ind w:left="1440" w:hanging="360"/>
      </w:pPr>
      <w:rPr>
        <w:rFonts w:ascii="Courier New" w:hAnsi="Courier New" w:cs="Courier New" w:hint="default"/>
      </w:rPr>
    </w:lvl>
    <w:lvl w:ilvl="2" w:tplc="51AE144E">
      <w:start w:val="1"/>
      <w:numFmt w:val="bullet"/>
      <w:lvlText w:val=""/>
      <w:lvlJc w:val="left"/>
      <w:pPr>
        <w:tabs>
          <w:tab w:val="num" w:pos="2160"/>
        </w:tabs>
        <w:ind w:left="2160" w:hanging="360"/>
      </w:pPr>
      <w:rPr>
        <w:rFonts w:ascii="Wingdings" w:hAnsi="Wingdings" w:hint="default"/>
      </w:rPr>
    </w:lvl>
    <w:lvl w:ilvl="3" w:tplc="78CEDED2">
      <w:start w:val="1"/>
      <w:numFmt w:val="bullet"/>
      <w:lvlText w:val=""/>
      <w:lvlJc w:val="left"/>
      <w:pPr>
        <w:tabs>
          <w:tab w:val="num" w:pos="2880"/>
        </w:tabs>
        <w:ind w:left="2880" w:hanging="360"/>
      </w:pPr>
      <w:rPr>
        <w:rFonts w:ascii="Symbol" w:hAnsi="Symbol" w:hint="default"/>
      </w:rPr>
    </w:lvl>
    <w:lvl w:ilvl="4" w:tplc="99F03A98">
      <w:start w:val="1"/>
      <w:numFmt w:val="bullet"/>
      <w:lvlText w:val="o"/>
      <w:lvlJc w:val="left"/>
      <w:pPr>
        <w:tabs>
          <w:tab w:val="num" w:pos="3600"/>
        </w:tabs>
        <w:ind w:left="3600" w:hanging="360"/>
      </w:pPr>
      <w:rPr>
        <w:rFonts w:ascii="Courier New" w:hAnsi="Courier New" w:cs="Courier New" w:hint="default"/>
      </w:rPr>
    </w:lvl>
    <w:lvl w:ilvl="5" w:tplc="46B0651E">
      <w:start w:val="1"/>
      <w:numFmt w:val="bullet"/>
      <w:lvlText w:val=""/>
      <w:lvlJc w:val="left"/>
      <w:pPr>
        <w:tabs>
          <w:tab w:val="num" w:pos="4320"/>
        </w:tabs>
        <w:ind w:left="4320" w:hanging="360"/>
      </w:pPr>
      <w:rPr>
        <w:rFonts w:ascii="Wingdings" w:hAnsi="Wingdings" w:hint="default"/>
      </w:rPr>
    </w:lvl>
    <w:lvl w:ilvl="6" w:tplc="869ED768">
      <w:start w:val="1"/>
      <w:numFmt w:val="bullet"/>
      <w:lvlText w:val=""/>
      <w:lvlJc w:val="left"/>
      <w:pPr>
        <w:tabs>
          <w:tab w:val="num" w:pos="5040"/>
        </w:tabs>
        <w:ind w:left="5040" w:hanging="360"/>
      </w:pPr>
      <w:rPr>
        <w:rFonts w:ascii="Symbol" w:hAnsi="Symbol" w:hint="default"/>
      </w:rPr>
    </w:lvl>
    <w:lvl w:ilvl="7" w:tplc="2AC2CE12">
      <w:start w:val="1"/>
      <w:numFmt w:val="bullet"/>
      <w:lvlText w:val="o"/>
      <w:lvlJc w:val="left"/>
      <w:pPr>
        <w:tabs>
          <w:tab w:val="num" w:pos="5760"/>
        </w:tabs>
        <w:ind w:left="5760" w:hanging="360"/>
      </w:pPr>
      <w:rPr>
        <w:rFonts w:ascii="Courier New" w:hAnsi="Courier New" w:cs="Courier New" w:hint="default"/>
      </w:rPr>
    </w:lvl>
    <w:lvl w:ilvl="8" w:tplc="2048F040">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6222E14"/>
    <w:multiLevelType w:val="hybridMultilevel"/>
    <w:tmpl w:val="FF2C08AA"/>
    <w:lvl w:ilvl="0" w:tplc="B9209500">
      <w:start w:val="1"/>
      <w:numFmt w:val="bullet"/>
      <w:pStyle w:val="a"/>
      <w:lvlText w:val="-"/>
      <w:lvlJc w:val="left"/>
      <w:pPr>
        <w:tabs>
          <w:tab w:val="num" w:pos="510"/>
        </w:tabs>
        <w:ind w:left="510" w:hanging="397"/>
      </w:pPr>
      <w:rPr>
        <w:rFonts w:ascii="Times New Roman" w:hAnsi="Times New Roman" w:cs="Times New Roman" w:hint="default"/>
      </w:rPr>
    </w:lvl>
    <w:lvl w:ilvl="1" w:tplc="B37664C4">
      <w:start w:val="1"/>
      <w:numFmt w:val="bullet"/>
      <w:lvlText w:val="o"/>
      <w:lvlJc w:val="left"/>
      <w:pPr>
        <w:tabs>
          <w:tab w:val="num" w:pos="1440"/>
        </w:tabs>
        <w:ind w:left="1440" w:hanging="360"/>
      </w:pPr>
      <w:rPr>
        <w:rFonts w:ascii="Courier New" w:hAnsi="Courier New" w:cs="Courier New" w:hint="default"/>
      </w:rPr>
    </w:lvl>
    <w:lvl w:ilvl="2" w:tplc="308E3DE2">
      <w:start w:val="1"/>
      <w:numFmt w:val="bullet"/>
      <w:lvlText w:val=""/>
      <w:lvlJc w:val="left"/>
      <w:pPr>
        <w:tabs>
          <w:tab w:val="num" w:pos="2160"/>
        </w:tabs>
        <w:ind w:left="2160" w:hanging="360"/>
      </w:pPr>
      <w:rPr>
        <w:rFonts w:ascii="Wingdings" w:hAnsi="Wingdings" w:hint="default"/>
      </w:rPr>
    </w:lvl>
    <w:lvl w:ilvl="3" w:tplc="9BACAD12">
      <w:start w:val="1"/>
      <w:numFmt w:val="bullet"/>
      <w:lvlText w:val=""/>
      <w:lvlJc w:val="left"/>
      <w:pPr>
        <w:tabs>
          <w:tab w:val="num" w:pos="2880"/>
        </w:tabs>
        <w:ind w:left="2880" w:hanging="360"/>
      </w:pPr>
      <w:rPr>
        <w:rFonts w:ascii="Symbol" w:hAnsi="Symbol" w:hint="default"/>
      </w:rPr>
    </w:lvl>
    <w:lvl w:ilvl="4" w:tplc="09545716">
      <w:start w:val="1"/>
      <w:numFmt w:val="bullet"/>
      <w:lvlText w:val="o"/>
      <w:lvlJc w:val="left"/>
      <w:pPr>
        <w:tabs>
          <w:tab w:val="num" w:pos="3600"/>
        </w:tabs>
        <w:ind w:left="3600" w:hanging="360"/>
      </w:pPr>
      <w:rPr>
        <w:rFonts w:ascii="Courier New" w:hAnsi="Courier New" w:cs="Courier New" w:hint="default"/>
      </w:rPr>
    </w:lvl>
    <w:lvl w:ilvl="5" w:tplc="8220A840">
      <w:start w:val="1"/>
      <w:numFmt w:val="bullet"/>
      <w:lvlText w:val=""/>
      <w:lvlJc w:val="left"/>
      <w:pPr>
        <w:tabs>
          <w:tab w:val="num" w:pos="4320"/>
        </w:tabs>
        <w:ind w:left="4320" w:hanging="360"/>
      </w:pPr>
      <w:rPr>
        <w:rFonts w:ascii="Wingdings" w:hAnsi="Wingdings" w:hint="default"/>
      </w:rPr>
    </w:lvl>
    <w:lvl w:ilvl="6" w:tplc="3CECA194">
      <w:start w:val="1"/>
      <w:numFmt w:val="bullet"/>
      <w:lvlText w:val=""/>
      <w:lvlJc w:val="left"/>
      <w:pPr>
        <w:tabs>
          <w:tab w:val="num" w:pos="5040"/>
        </w:tabs>
        <w:ind w:left="5040" w:hanging="360"/>
      </w:pPr>
      <w:rPr>
        <w:rFonts w:ascii="Symbol" w:hAnsi="Symbol" w:hint="default"/>
      </w:rPr>
    </w:lvl>
    <w:lvl w:ilvl="7" w:tplc="365495F0">
      <w:start w:val="1"/>
      <w:numFmt w:val="bullet"/>
      <w:lvlText w:val="o"/>
      <w:lvlJc w:val="left"/>
      <w:pPr>
        <w:tabs>
          <w:tab w:val="num" w:pos="5760"/>
        </w:tabs>
        <w:ind w:left="5760" w:hanging="360"/>
      </w:pPr>
      <w:rPr>
        <w:rFonts w:ascii="Courier New" w:hAnsi="Courier New" w:cs="Courier New" w:hint="default"/>
      </w:rPr>
    </w:lvl>
    <w:lvl w:ilvl="8" w:tplc="AC4E9A5A">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84D4898"/>
    <w:multiLevelType w:val="hybridMultilevel"/>
    <w:tmpl w:val="6F941B9A"/>
    <w:lvl w:ilvl="0" w:tplc="49FE12A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EEE2626"/>
    <w:multiLevelType w:val="hybridMultilevel"/>
    <w:tmpl w:val="1422D8C4"/>
    <w:lvl w:ilvl="0" w:tplc="1258FEF8">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2CD189C"/>
    <w:multiLevelType w:val="hybridMultilevel"/>
    <w:tmpl w:val="7D161330"/>
    <w:lvl w:ilvl="0" w:tplc="97B6A686">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F182BDEE">
      <w:start w:val="1"/>
      <w:numFmt w:val="bullet"/>
      <w:lvlText w:val="o"/>
      <w:lvlJc w:val="left"/>
      <w:pPr>
        <w:tabs>
          <w:tab w:val="num" w:pos="1440"/>
        </w:tabs>
        <w:ind w:left="1440" w:hanging="360"/>
      </w:pPr>
      <w:rPr>
        <w:rFonts w:ascii="Courier New" w:hAnsi="Courier New" w:cs="Courier New" w:hint="default"/>
      </w:rPr>
    </w:lvl>
    <w:lvl w:ilvl="2" w:tplc="F22AB47C">
      <w:start w:val="1"/>
      <w:numFmt w:val="bullet"/>
      <w:lvlText w:val=""/>
      <w:lvlJc w:val="left"/>
      <w:pPr>
        <w:tabs>
          <w:tab w:val="num" w:pos="2160"/>
        </w:tabs>
        <w:ind w:left="2160" w:hanging="360"/>
      </w:pPr>
      <w:rPr>
        <w:rFonts w:ascii="Wingdings" w:hAnsi="Wingdings" w:hint="default"/>
      </w:rPr>
    </w:lvl>
    <w:lvl w:ilvl="3" w:tplc="84CC2EF0">
      <w:start w:val="1"/>
      <w:numFmt w:val="bullet"/>
      <w:lvlText w:val=""/>
      <w:lvlJc w:val="left"/>
      <w:pPr>
        <w:tabs>
          <w:tab w:val="num" w:pos="2880"/>
        </w:tabs>
        <w:ind w:left="2880" w:hanging="360"/>
      </w:pPr>
      <w:rPr>
        <w:rFonts w:ascii="Symbol" w:hAnsi="Symbol" w:hint="default"/>
      </w:rPr>
    </w:lvl>
    <w:lvl w:ilvl="4" w:tplc="2BD01CAE">
      <w:start w:val="1"/>
      <w:numFmt w:val="bullet"/>
      <w:lvlText w:val="o"/>
      <w:lvlJc w:val="left"/>
      <w:pPr>
        <w:tabs>
          <w:tab w:val="num" w:pos="3600"/>
        </w:tabs>
        <w:ind w:left="3600" w:hanging="360"/>
      </w:pPr>
      <w:rPr>
        <w:rFonts w:ascii="Courier New" w:hAnsi="Courier New" w:cs="Courier New" w:hint="default"/>
      </w:rPr>
    </w:lvl>
    <w:lvl w:ilvl="5" w:tplc="8DB60374">
      <w:start w:val="1"/>
      <w:numFmt w:val="bullet"/>
      <w:lvlText w:val=""/>
      <w:lvlJc w:val="left"/>
      <w:pPr>
        <w:tabs>
          <w:tab w:val="num" w:pos="4320"/>
        </w:tabs>
        <w:ind w:left="4320" w:hanging="360"/>
      </w:pPr>
      <w:rPr>
        <w:rFonts w:ascii="Wingdings" w:hAnsi="Wingdings" w:hint="default"/>
      </w:rPr>
    </w:lvl>
    <w:lvl w:ilvl="6" w:tplc="B492EE46">
      <w:start w:val="1"/>
      <w:numFmt w:val="bullet"/>
      <w:lvlText w:val=""/>
      <w:lvlJc w:val="left"/>
      <w:pPr>
        <w:tabs>
          <w:tab w:val="num" w:pos="5040"/>
        </w:tabs>
        <w:ind w:left="5040" w:hanging="360"/>
      </w:pPr>
      <w:rPr>
        <w:rFonts w:ascii="Symbol" w:hAnsi="Symbol" w:hint="default"/>
      </w:rPr>
    </w:lvl>
    <w:lvl w:ilvl="7" w:tplc="814CA588">
      <w:start w:val="1"/>
      <w:numFmt w:val="bullet"/>
      <w:lvlText w:val="o"/>
      <w:lvlJc w:val="left"/>
      <w:pPr>
        <w:tabs>
          <w:tab w:val="num" w:pos="5760"/>
        </w:tabs>
        <w:ind w:left="5760" w:hanging="360"/>
      </w:pPr>
      <w:rPr>
        <w:rFonts w:ascii="Courier New" w:hAnsi="Courier New" w:cs="Courier New" w:hint="default"/>
      </w:rPr>
    </w:lvl>
    <w:lvl w:ilvl="8" w:tplc="F05A738C">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67A618A0"/>
    <w:multiLevelType w:val="hybridMultilevel"/>
    <w:tmpl w:val="4E56BB8A"/>
    <w:lvl w:ilvl="0" w:tplc="65C225EA">
      <w:start w:val="1"/>
      <w:numFmt w:val="decimal"/>
      <w:pStyle w:val="Observation"/>
      <w:lvlText w:val="Observation %1"/>
      <w:lvlJc w:val="left"/>
      <w:pPr>
        <w:ind w:left="360" w:hanging="360"/>
      </w:pPr>
      <w:rPr>
        <w:rFonts w:hint="eastAsia"/>
      </w:rPr>
    </w:lvl>
    <w:lvl w:ilvl="1" w:tplc="0E6CAD06">
      <w:start w:val="1"/>
      <w:numFmt w:val="lowerLetter"/>
      <w:lvlText w:val="%2."/>
      <w:lvlJc w:val="left"/>
      <w:pPr>
        <w:ind w:left="1440" w:hanging="360"/>
      </w:pPr>
    </w:lvl>
    <w:lvl w:ilvl="2" w:tplc="5AD6333C">
      <w:start w:val="1"/>
      <w:numFmt w:val="lowerRoman"/>
      <w:lvlText w:val="%3."/>
      <w:lvlJc w:val="right"/>
      <w:pPr>
        <w:ind w:left="2160" w:hanging="180"/>
      </w:pPr>
    </w:lvl>
    <w:lvl w:ilvl="3" w:tplc="E000EBC2">
      <w:start w:val="1"/>
      <w:numFmt w:val="decimal"/>
      <w:lvlText w:val="%4."/>
      <w:lvlJc w:val="left"/>
      <w:pPr>
        <w:ind w:left="2880" w:hanging="360"/>
      </w:pPr>
    </w:lvl>
    <w:lvl w:ilvl="4" w:tplc="F8D470EA">
      <w:start w:val="1"/>
      <w:numFmt w:val="lowerLetter"/>
      <w:lvlText w:val="%5."/>
      <w:lvlJc w:val="left"/>
      <w:pPr>
        <w:ind w:left="3600" w:hanging="360"/>
      </w:pPr>
    </w:lvl>
    <w:lvl w:ilvl="5" w:tplc="3C4A663E">
      <w:start w:val="1"/>
      <w:numFmt w:val="lowerRoman"/>
      <w:lvlText w:val="%6."/>
      <w:lvlJc w:val="right"/>
      <w:pPr>
        <w:ind w:left="4320" w:hanging="180"/>
      </w:pPr>
    </w:lvl>
    <w:lvl w:ilvl="6" w:tplc="D674A348">
      <w:start w:val="1"/>
      <w:numFmt w:val="decimal"/>
      <w:lvlText w:val="%7."/>
      <w:lvlJc w:val="left"/>
      <w:pPr>
        <w:ind w:left="5040" w:hanging="360"/>
      </w:pPr>
    </w:lvl>
    <w:lvl w:ilvl="7" w:tplc="B060D3B0">
      <w:start w:val="1"/>
      <w:numFmt w:val="lowerLetter"/>
      <w:lvlText w:val="%8."/>
      <w:lvlJc w:val="left"/>
      <w:pPr>
        <w:ind w:left="5760" w:hanging="360"/>
      </w:pPr>
    </w:lvl>
    <w:lvl w:ilvl="8" w:tplc="C92C3DE4">
      <w:start w:val="1"/>
      <w:numFmt w:val="lowerRoman"/>
      <w:lvlText w:val="%9."/>
      <w:lvlJc w:val="right"/>
      <w:pPr>
        <w:ind w:left="6480" w:hanging="180"/>
      </w:pPr>
    </w:lvl>
  </w:abstractNum>
  <w:abstractNum w:abstractNumId="42" w15:restartNumberingAfterBreak="0">
    <w:nsid w:val="6D4541DD"/>
    <w:multiLevelType w:val="hybridMultilevel"/>
    <w:tmpl w:val="08B2D1EC"/>
    <w:lvl w:ilvl="0" w:tplc="5BE82F6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E4C1C54"/>
    <w:multiLevelType w:val="hybridMultilevel"/>
    <w:tmpl w:val="E2FC8F12"/>
    <w:lvl w:ilvl="0" w:tplc="2AFC6FC6">
      <w:start w:val="1"/>
      <w:numFmt w:val="bullet"/>
      <w:pStyle w:val="40"/>
      <w:lvlText w:val="-"/>
      <w:lvlJc w:val="left"/>
      <w:pPr>
        <w:tabs>
          <w:tab w:val="num" w:pos="1361"/>
        </w:tabs>
        <w:ind w:left="1361" w:hanging="397"/>
      </w:pPr>
      <w:rPr>
        <w:rFonts w:ascii="Times New Roman" w:hAnsi="Times New Roman" w:cs="Times New Roman" w:hint="default"/>
      </w:rPr>
    </w:lvl>
    <w:lvl w:ilvl="1" w:tplc="93861352">
      <w:start w:val="1"/>
      <w:numFmt w:val="bullet"/>
      <w:lvlText w:val="o"/>
      <w:lvlJc w:val="left"/>
      <w:pPr>
        <w:tabs>
          <w:tab w:val="num" w:pos="1440"/>
        </w:tabs>
        <w:ind w:left="1440" w:hanging="360"/>
      </w:pPr>
      <w:rPr>
        <w:rFonts w:ascii="Courier New" w:hAnsi="Courier New" w:cs="Courier New" w:hint="default"/>
      </w:rPr>
    </w:lvl>
    <w:lvl w:ilvl="2" w:tplc="7A7AF672">
      <w:start w:val="1"/>
      <w:numFmt w:val="bullet"/>
      <w:lvlText w:val=""/>
      <w:lvlJc w:val="left"/>
      <w:pPr>
        <w:tabs>
          <w:tab w:val="num" w:pos="2160"/>
        </w:tabs>
        <w:ind w:left="2160" w:hanging="360"/>
      </w:pPr>
      <w:rPr>
        <w:rFonts w:ascii="Wingdings" w:hAnsi="Wingdings" w:hint="default"/>
      </w:rPr>
    </w:lvl>
    <w:lvl w:ilvl="3" w:tplc="04988604">
      <w:start w:val="1"/>
      <w:numFmt w:val="bullet"/>
      <w:lvlText w:val=""/>
      <w:lvlJc w:val="left"/>
      <w:pPr>
        <w:tabs>
          <w:tab w:val="num" w:pos="2880"/>
        </w:tabs>
        <w:ind w:left="2880" w:hanging="360"/>
      </w:pPr>
      <w:rPr>
        <w:rFonts w:ascii="Symbol" w:hAnsi="Symbol" w:hint="default"/>
      </w:rPr>
    </w:lvl>
    <w:lvl w:ilvl="4" w:tplc="B6A42E08">
      <w:start w:val="1"/>
      <w:numFmt w:val="bullet"/>
      <w:lvlText w:val="o"/>
      <w:lvlJc w:val="left"/>
      <w:pPr>
        <w:tabs>
          <w:tab w:val="num" w:pos="3600"/>
        </w:tabs>
        <w:ind w:left="3600" w:hanging="360"/>
      </w:pPr>
      <w:rPr>
        <w:rFonts w:ascii="Courier New" w:hAnsi="Courier New" w:cs="Courier New" w:hint="default"/>
      </w:rPr>
    </w:lvl>
    <w:lvl w:ilvl="5" w:tplc="50AA0F1A">
      <w:start w:val="1"/>
      <w:numFmt w:val="bullet"/>
      <w:lvlText w:val=""/>
      <w:lvlJc w:val="left"/>
      <w:pPr>
        <w:tabs>
          <w:tab w:val="num" w:pos="4320"/>
        </w:tabs>
        <w:ind w:left="4320" w:hanging="360"/>
      </w:pPr>
      <w:rPr>
        <w:rFonts w:ascii="Wingdings" w:hAnsi="Wingdings" w:hint="default"/>
      </w:rPr>
    </w:lvl>
    <w:lvl w:ilvl="6" w:tplc="C0B6B61A">
      <w:start w:val="1"/>
      <w:numFmt w:val="bullet"/>
      <w:lvlText w:val=""/>
      <w:lvlJc w:val="left"/>
      <w:pPr>
        <w:tabs>
          <w:tab w:val="num" w:pos="5040"/>
        </w:tabs>
        <w:ind w:left="5040" w:hanging="360"/>
      </w:pPr>
      <w:rPr>
        <w:rFonts w:ascii="Symbol" w:hAnsi="Symbol" w:hint="default"/>
      </w:rPr>
    </w:lvl>
    <w:lvl w:ilvl="7" w:tplc="99D4CEF0">
      <w:start w:val="1"/>
      <w:numFmt w:val="bullet"/>
      <w:lvlText w:val="o"/>
      <w:lvlJc w:val="left"/>
      <w:pPr>
        <w:tabs>
          <w:tab w:val="num" w:pos="5760"/>
        </w:tabs>
        <w:ind w:left="5760" w:hanging="360"/>
      </w:pPr>
      <w:rPr>
        <w:rFonts w:ascii="Courier New" w:hAnsi="Courier New" w:cs="Courier New" w:hint="default"/>
      </w:rPr>
    </w:lvl>
    <w:lvl w:ilvl="8" w:tplc="8C180580">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6E8A7BA0"/>
    <w:multiLevelType w:val="hybridMultilevel"/>
    <w:tmpl w:val="F8E87C50"/>
    <w:lvl w:ilvl="0" w:tplc="EFFC59A4">
      <w:start w:val="1"/>
      <w:numFmt w:val="bullet"/>
      <w:lvlText w:val="-"/>
      <w:lvlJc w:val="left"/>
      <w:pPr>
        <w:ind w:left="360" w:hanging="360"/>
      </w:pPr>
      <w:rPr>
        <w:rFonts w:ascii="Times" w:eastAsia="Malgun Gothic" w:hAnsi="Times" w:cs="Time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 w15:restartNumberingAfterBreak="0">
    <w:nsid w:val="74720A2B"/>
    <w:multiLevelType w:val="hybridMultilevel"/>
    <w:tmpl w:val="A3EC0794"/>
    <w:lvl w:ilvl="0" w:tplc="BE428E28">
      <w:start w:val="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78D2309"/>
    <w:multiLevelType w:val="hybridMultilevel"/>
    <w:tmpl w:val="C1BCE4D0"/>
    <w:lvl w:ilvl="0" w:tplc="4C00EA00">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C60533D"/>
    <w:multiLevelType w:val="hybridMultilevel"/>
    <w:tmpl w:val="4AF87E84"/>
    <w:lvl w:ilvl="0" w:tplc="EFFC59A4">
      <w:start w:val="1"/>
      <w:numFmt w:val="bullet"/>
      <w:lvlText w:val="-"/>
      <w:lvlJc w:val="left"/>
      <w:pPr>
        <w:ind w:left="360" w:hanging="360"/>
      </w:pPr>
      <w:rPr>
        <w:rFonts w:ascii="Times" w:eastAsia="Malgun Gothic" w:hAnsi="Times" w:cs="Time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8" w15:restartNumberingAfterBreak="0">
    <w:nsid w:val="7C7C752C"/>
    <w:multiLevelType w:val="hybridMultilevel"/>
    <w:tmpl w:val="F1FE2928"/>
    <w:lvl w:ilvl="0" w:tplc="3C0605C4">
      <w:start w:val="1"/>
      <w:numFmt w:val="bullet"/>
      <w:lvlText w:val="-"/>
      <w:lvlJc w:val="left"/>
      <w:pPr>
        <w:ind w:left="420" w:hanging="42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7C871775"/>
    <w:multiLevelType w:val="hybridMultilevel"/>
    <w:tmpl w:val="862CD92E"/>
    <w:lvl w:ilvl="0" w:tplc="BE428E28">
      <w:start w:val="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4"/>
  </w:num>
  <w:num w:numId="2">
    <w:abstractNumId w:val="22"/>
  </w:num>
  <w:num w:numId="3">
    <w:abstractNumId w:val="43"/>
  </w:num>
  <w:num w:numId="4">
    <w:abstractNumId w:val="10"/>
  </w:num>
  <w:num w:numId="5">
    <w:abstractNumId w:val="37"/>
  </w:num>
  <w:num w:numId="6">
    <w:abstractNumId w:val="15"/>
  </w:num>
  <w:num w:numId="7">
    <w:abstractNumId w:val="11"/>
  </w:num>
  <w:num w:numId="8">
    <w:abstractNumId w:val="36"/>
  </w:num>
  <w:num w:numId="9">
    <w:abstractNumId w:val="40"/>
  </w:num>
  <w:num w:numId="10">
    <w:abstractNumId w:val="34"/>
  </w:num>
  <w:num w:numId="11">
    <w:abstractNumId w:val="17"/>
  </w:num>
  <w:num w:numId="12">
    <w:abstractNumId w:val="6"/>
  </w:num>
  <w:num w:numId="13">
    <w:abstractNumId w:val="16"/>
  </w:num>
  <w:num w:numId="14">
    <w:abstractNumId w:val="41"/>
  </w:num>
  <w:num w:numId="15">
    <w:abstractNumId w:val="3"/>
  </w:num>
  <w:num w:numId="16">
    <w:abstractNumId w:val="39"/>
  </w:num>
  <w:num w:numId="17">
    <w:abstractNumId w:val="23"/>
  </w:num>
  <w:num w:numId="18">
    <w:abstractNumId w:val="27"/>
  </w:num>
  <w:num w:numId="19">
    <w:abstractNumId w:val="42"/>
  </w:num>
  <w:num w:numId="20">
    <w:abstractNumId w:val="5"/>
  </w:num>
  <w:num w:numId="21">
    <w:abstractNumId w:val="31"/>
  </w:num>
  <w:num w:numId="22">
    <w:abstractNumId w:val="25"/>
  </w:num>
  <w:num w:numId="23">
    <w:abstractNumId w:val="12"/>
  </w:num>
  <w:num w:numId="24">
    <w:abstractNumId w:val="14"/>
  </w:num>
  <w:num w:numId="25">
    <w:abstractNumId w:val="35"/>
  </w:num>
  <w:num w:numId="26">
    <w:abstractNumId w:val="44"/>
  </w:num>
  <w:num w:numId="27">
    <w:abstractNumId w:val="47"/>
  </w:num>
  <w:num w:numId="28">
    <w:abstractNumId w:val="2"/>
  </w:num>
  <w:num w:numId="29">
    <w:abstractNumId w:val="29"/>
  </w:num>
  <w:num w:numId="30">
    <w:abstractNumId w:val="28"/>
  </w:num>
  <w:num w:numId="31">
    <w:abstractNumId w:val="13"/>
  </w:num>
  <w:num w:numId="32">
    <w:abstractNumId w:val="7"/>
  </w:num>
  <w:num w:numId="33">
    <w:abstractNumId w:val="0"/>
  </w:num>
  <w:num w:numId="34">
    <w:abstractNumId w:val="38"/>
  </w:num>
  <w:num w:numId="35">
    <w:abstractNumId w:val="32"/>
  </w:num>
  <w:num w:numId="36">
    <w:abstractNumId w:val="18"/>
  </w:num>
  <w:num w:numId="37">
    <w:abstractNumId w:val="9"/>
  </w:num>
  <w:num w:numId="38">
    <w:abstractNumId w:val="1"/>
  </w:num>
  <w:num w:numId="39">
    <w:abstractNumId w:val="19"/>
  </w:num>
  <w:num w:numId="40">
    <w:abstractNumId w:val="21"/>
  </w:num>
  <w:num w:numId="41">
    <w:abstractNumId w:val="26"/>
  </w:num>
  <w:num w:numId="42">
    <w:abstractNumId w:val="4"/>
  </w:num>
  <w:num w:numId="43">
    <w:abstractNumId w:val="48"/>
  </w:num>
  <w:num w:numId="44">
    <w:abstractNumId w:val="20"/>
  </w:num>
  <w:num w:numId="45">
    <w:abstractNumId w:val="33"/>
  </w:num>
  <w:num w:numId="46">
    <w:abstractNumId w:val="45"/>
  </w:num>
  <w:num w:numId="47">
    <w:abstractNumId w:val="49"/>
  </w:num>
  <w:num w:numId="48">
    <w:abstractNumId w:val="8"/>
  </w:num>
  <w:num w:numId="49">
    <w:abstractNumId w:val="30"/>
  </w:num>
  <w:num w:numId="50">
    <w:abstractNumId w:val="46"/>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Bingxue)">
    <w15:presenceInfo w15:providerId="None" w15:userId="OPPO (Bingx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clean"/>
  <w:defaultTabStop w:val="567"/>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DY1NjY3sTAwMjAzMDJS0lEKTi0uzszPAykwM6kFAJZNWp4tAAAA"/>
  </w:docVars>
  <w:rsids>
    <w:rsidRoot w:val="00FB3C9D"/>
    <w:rsid w:val="0000483C"/>
    <w:rsid w:val="000100C5"/>
    <w:rsid w:val="000122B1"/>
    <w:rsid w:val="00015DBC"/>
    <w:rsid w:val="00017121"/>
    <w:rsid w:val="00023308"/>
    <w:rsid w:val="00025DF1"/>
    <w:rsid w:val="000267B2"/>
    <w:rsid w:val="000301BE"/>
    <w:rsid w:val="00031204"/>
    <w:rsid w:val="00034101"/>
    <w:rsid w:val="00034B3C"/>
    <w:rsid w:val="00041594"/>
    <w:rsid w:val="00044D3C"/>
    <w:rsid w:val="00046CFA"/>
    <w:rsid w:val="00056FA0"/>
    <w:rsid w:val="000571A8"/>
    <w:rsid w:val="00057B8E"/>
    <w:rsid w:val="00064493"/>
    <w:rsid w:val="00070353"/>
    <w:rsid w:val="00074B10"/>
    <w:rsid w:val="0007764C"/>
    <w:rsid w:val="000818F4"/>
    <w:rsid w:val="00081EC4"/>
    <w:rsid w:val="00082BAD"/>
    <w:rsid w:val="00095EDC"/>
    <w:rsid w:val="00097B99"/>
    <w:rsid w:val="000A045B"/>
    <w:rsid w:val="000A1C5D"/>
    <w:rsid w:val="000A221D"/>
    <w:rsid w:val="000B162C"/>
    <w:rsid w:val="000B2A4F"/>
    <w:rsid w:val="000B4631"/>
    <w:rsid w:val="000B5469"/>
    <w:rsid w:val="000B7832"/>
    <w:rsid w:val="000B79DB"/>
    <w:rsid w:val="000B7A5D"/>
    <w:rsid w:val="000C0F85"/>
    <w:rsid w:val="000C1310"/>
    <w:rsid w:val="000C5F3C"/>
    <w:rsid w:val="000E03C4"/>
    <w:rsid w:val="000F0DE1"/>
    <w:rsid w:val="000F2E9B"/>
    <w:rsid w:val="000F5134"/>
    <w:rsid w:val="000F5DA6"/>
    <w:rsid w:val="000F7D77"/>
    <w:rsid w:val="00107335"/>
    <w:rsid w:val="00107715"/>
    <w:rsid w:val="00111FD9"/>
    <w:rsid w:val="00115CFC"/>
    <w:rsid w:val="00120D0C"/>
    <w:rsid w:val="001222C2"/>
    <w:rsid w:val="00123DA6"/>
    <w:rsid w:val="00124C77"/>
    <w:rsid w:val="00125123"/>
    <w:rsid w:val="00133F0B"/>
    <w:rsid w:val="001343B0"/>
    <w:rsid w:val="001349BC"/>
    <w:rsid w:val="00136D1F"/>
    <w:rsid w:val="001444DC"/>
    <w:rsid w:val="001446E7"/>
    <w:rsid w:val="00146D5C"/>
    <w:rsid w:val="00146E5B"/>
    <w:rsid w:val="00150AF6"/>
    <w:rsid w:val="00151DC1"/>
    <w:rsid w:val="00154CDE"/>
    <w:rsid w:val="001552FD"/>
    <w:rsid w:val="00155445"/>
    <w:rsid w:val="00155572"/>
    <w:rsid w:val="00160B0D"/>
    <w:rsid w:val="001632EC"/>
    <w:rsid w:val="001663CB"/>
    <w:rsid w:val="0016729F"/>
    <w:rsid w:val="00180DEC"/>
    <w:rsid w:val="00185E1A"/>
    <w:rsid w:val="00185F43"/>
    <w:rsid w:val="001A4B2D"/>
    <w:rsid w:val="001A50CB"/>
    <w:rsid w:val="001B031F"/>
    <w:rsid w:val="001B3D23"/>
    <w:rsid w:val="001B490B"/>
    <w:rsid w:val="001B64DA"/>
    <w:rsid w:val="001B7D1B"/>
    <w:rsid w:val="001C1A4E"/>
    <w:rsid w:val="001C6E79"/>
    <w:rsid w:val="001D10E1"/>
    <w:rsid w:val="001D3066"/>
    <w:rsid w:val="001D32BD"/>
    <w:rsid w:val="001D4078"/>
    <w:rsid w:val="001D7CF5"/>
    <w:rsid w:val="001E237B"/>
    <w:rsid w:val="001E2735"/>
    <w:rsid w:val="001F02BF"/>
    <w:rsid w:val="001F3D00"/>
    <w:rsid w:val="001F6736"/>
    <w:rsid w:val="002034C4"/>
    <w:rsid w:val="002042C1"/>
    <w:rsid w:val="00206961"/>
    <w:rsid w:val="002070B3"/>
    <w:rsid w:val="00210583"/>
    <w:rsid w:val="002110D8"/>
    <w:rsid w:val="00212650"/>
    <w:rsid w:val="0021582F"/>
    <w:rsid w:val="00216837"/>
    <w:rsid w:val="002203A2"/>
    <w:rsid w:val="002226D1"/>
    <w:rsid w:val="00222A1B"/>
    <w:rsid w:val="00224EDE"/>
    <w:rsid w:val="00224F89"/>
    <w:rsid w:val="0023140C"/>
    <w:rsid w:val="00231ED6"/>
    <w:rsid w:val="002322A7"/>
    <w:rsid w:val="002373E8"/>
    <w:rsid w:val="00247587"/>
    <w:rsid w:val="00252513"/>
    <w:rsid w:val="002525DC"/>
    <w:rsid w:val="00252E5E"/>
    <w:rsid w:val="00256507"/>
    <w:rsid w:val="0025783A"/>
    <w:rsid w:val="00257DD1"/>
    <w:rsid w:val="00261173"/>
    <w:rsid w:val="002635CD"/>
    <w:rsid w:val="00263A72"/>
    <w:rsid w:val="0026457B"/>
    <w:rsid w:val="0026476C"/>
    <w:rsid w:val="0026590F"/>
    <w:rsid w:val="00265ACD"/>
    <w:rsid w:val="00267BDA"/>
    <w:rsid w:val="0027082C"/>
    <w:rsid w:val="002713D3"/>
    <w:rsid w:val="00271F28"/>
    <w:rsid w:val="00273C47"/>
    <w:rsid w:val="002751B2"/>
    <w:rsid w:val="00275579"/>
    <w:rsid w:val="00276BFA"/>
    <w:rsid w:val="00277C14"/>
    <w:rsid w:val="00283C1B"/>
    <w:rsid w:val="00283CD4"/>
    <w:rsid w:val="00284194"/>
    <w:rsid w:val="002841F1"/>
    <w:rsid w:val="00294F36"/>
    <w:rsid w:val="00295928"/>
    <w:rsid w:val="00297F4E"/>
    <w:rsid w:val="002A06C1"/>
    <w:rsid w:val="002A070D"/>
    <w:rsid w:val="002A2EC4"/>
    <w:rsid w:val="002A71DE"/>
    <w:rsid w:val="002A7B3F"/>
    <w:rsid w:val="002B1C46"/>
    <w:rsid w:val="002C043C"/>
    <w:rsid w:val="002C278D"/>
    <w:rsid w:val="002C6CD3"/>
    <w:rsid w:val="002C7AE9"/>
    <w:rsid w:val="002D02B9"/>
    <w:rsid w:val="002D0DFA"/>
    <w:rsid w:val="002E06D5"/>
    <w:rsid w:val="002E635A"/>
    <w:rsid w:val="002E6468"/>
    <w:rsid w:val="002E6820"/>
    <w:rsid w:val="002F28AB"/>
    <w:rsid w:val="002F6B1B"/>
    <w:rsid w:val="0030624E"/>
    <w:rsid w:val="00306EDF"/>
    <w:rsid w:val="00311126"/>
    <w:rsid w:val="003134B3"/>
    <w:rsid w:val="00313985"/>
    <w:rsid w:val="003200FE"/>
    <w:rsid w:val="00320928"/>
    <w:rsid w:val="00325BFC"/>
    <w:rsid w:val="00326F53"/>
    <w:rsid w:val="00327786"/>
    <w:rsid w:val="00330346"/>
    <w:rsid w:val="00333F69"/>
    <w:rsid w:val="00336AE4"/>
    <w:rsid w:val="0034168D"/>
    <w:rsid w:val="00343E39"/>
    <w:rsid w:val="0035075D"/>
    <w:rsid w:val="00350F10"/>
    <w:rsid w:val="00354324"/>
    <w:rsid w:val="003631C4"/>
    <w:rsid w:val="00366D26"/>
    <w:rsid w:val="00367F1E"/>
    <w:rsid w:val="00375D9D"/>
    <w:rsid w:val="00386A14"/>
    <w:rsid w:val="00391515"/>
    <w:rsid w:val="003936AA"/>
    <w:rsid w:val="00396679"/>
    <w:rsid w:val="003A51BD"/>
    <w:rsid w:val="003A5CDA"/>
    <w:rsid w:val="003A653D"/>
    <w:rsid w:val="003B1B8C"/>
    <w:rsid w:val="003B2B37"/>
    <w:rsid w:val="003B331C"/>
    <w:rsid w:val="003B3C0F"/>
    <w:rsid w:val="003C05CA"/>
    <w:rsid w:val="003C1CDA"/>
    <w:rsid w:val="003C2081"/>
    <w:rsid w:val="003C43B0"/>
    <w:rsid w:val="003C4E76"/>
    <w:rsid w:val="003C67C1"/>
    <w:rsid w:val="003C7EBD"/>
    <w:rsid w:val="003D1DDD"/>
    <w:rsid w:val="003D48D5"/>
    <w:rsid w:val="003D4ED7"/>
    <w:rsid w:val="003D7A94"/>
    <w:rsid w:val="003E0E2F"/>
    <w:rsid w:val="003E3AFA"/>
    <w:rsid w:val="003E6F62"/>
    <w:rsid w:val="003E7DB4"/>
    <w:rsid w:val="003F5EC0"/>
    <w:rsid w:val="003F5FD6"/>
    <w:rsid w:val="003F6639"/>
    <w:rsid w:val="00400D84"/>
    <w:rsid w:val="00405549"/>
    <w:rsid w:val="0041279E"/>
    <w:rsid w:val="00412A7B"/>
    <w:rsid w:val="00413C87"/>
    <w:rsid w:val="004150D5"/>
    <w:rsid w:val="00415428"/>
    <w:rsid w:val="00416E1A"/>
    <w:rsid w:val="00420328"/>
    <w:rsid w:val="00423FE3"/>
    <w:rsid w:val="004258D9"/>
    <w:rsid w:val="004313CD"/>
    <w:rsid w:val="00431991"/>
    <w:rsid w:val="00431B4B"/>
    <w:rsid w:val="0043359C"/>
    <w:rsid w:val="0043433F"/>
    <w:rsid w:val="00440C74"/>
    <w:rsid w:val="004535BC"/>
    <w:rsid w:val="004559F4"/>
    <w:rsid w:val="00456A8D"/>
    <w:rsid w:val="00456DAE"/>
    <w:rsid w:val="00461C5A"/>
    <w:rsid w:val="00466280"/>
    <w:rsid w:val="004706FA"/>
    <w:rsid w:val="00471C8E"/>
    <w:rsid w:val="00475A34"/>
    <w:rsid w:val="00476F75"/>
    <w:rsid w:val="004777AF"/>
    <w:rsid w:val="00492005"/>
    <w:rsid w:val="0049339C"/>
    <w:rsid w:val="0049681A"/>
    <w:rsid w:val="00497E23"/>
    <w:rsid w:val="004A09B4"/>
    <w:rsid w:val="004A2923"/>
    <w:rsid w:val="004A6682"/>
    <w:rsid w:val="004A6E6D"/>
    <w:rsid w:val="004B06A6"/>
    <w:rsid w:val="004B354A"/>
    <w:rsid w:val="004B37F6"/>
    <w:rsid w:val="004B4F9E"/>
    <w:rsid w:val="004C4B19"/>
    <w:rsid w:val="004C4DAE"/>
    <w:rsid w:val="004D0299"/>
    <w:rsid w:val="004D0C69"/>
    <w:rsid w:val="004D1103"/>
    <w:rsid w:val="004D221D"/>
    <w:rsid w:val="004D3569"/>
    <w:rsid w:val="004D536E"/>
    <w:rsid w:val="004D56E0"/>
    <w:rsid w:val="004E5491"/>
    <w:rsid w:val="004E5A3E"/>
    <w:rsid w:val="004F013A"/>
    <w:rsid w:val="004F0F81"/>
    <w:rsid w:val="004F10AD"/>
    <w:rsid w:val="004F668D"/>
    <w:rsid w:val="00500112"/>
    <w:rsid w:val="0050064F"/>
    <w:rsid w:val="0050185B"/>
    <w:rsid w:val="00502F84"/>
    <w:rsid w:val="00504990"/>
    <w:rsid w:val="00504E01"/>
    <w:rsid w:val="005063AF"/>
    <w:rsid w:val="005068A3"/>
    <w:rsid w:val="005075AA"/>
    <w:rsid w:val="00511837"/>
    <w:rsid w:val="00514254"/>
    <w:rsid w:val="00515C33"/>
    <w:rsid w:val="00520A05"/>
    <w:rsid w:val="00522AA4"/>
    <w:rsid w:val="00524EDC"/>
    <w:rsid w:val="0052516B"/>
    <w:rsid w:val="005309DA"/>
    <w:rsid w:val="005316CE"/>
    <w:rsid w:val="0053332F"/>
    <w:rsid w:val="005365BA"/>
    <w:rsid w:val="00536BFB"/>
    <w:rsid w:val="0053768B"/>
    <w:rsid w:val="005402DA"/>
    <w:rsid w:val="005409A9"/>
    <w:rsid w:val="005410C9"/>
    <w:rsid w:val="00542290"/>
    <w:rsid w:val="00543D2C"/>
    <w:rsid w:val="005442E9"/>
    <w:rsid w:val="0054630B"/>
    <w:rsid w:val="00550F08"/>
    <w:rsid w:val="005524FB"/>
    <w:rsid w:val="00552AC7"/>
    <w:rsid w:val="00553863"/>
    <w:rsid w:val="005561C4"/>
    <w:rsid w:val="00561466"/>
    <w:rsid w:val="0056179B"/>
    <w:rsid w:val="00562DF6"/>
    <w:rsid w:val="00563423"/>
    <w:rsid w:val="00564D32"/>
    <w:rsid w:val="00565DE3"/>
    <w:rsid w:val="005708E0"/>
    <w:rsid w:val="005769B6"/>
    <w:rsid w:val="00581839"/>
    <w:rsid w:val="00583B1A"/>
    <w:rsid w:val="00586D83"/>
    <w:rsid w:val="00591E0D"/>
    <w:rsid w:val="00594941"/>
    <w:rsid w:val="005965A9"/>
    <w:rsid w:val="005A2610"/>
    <w:rsid w:val="005A6ED1"/>
    <w:rsid w:val="005B1709"/>
    <w:rsid w:val="005B2601"/>
    <w:rsid w:val="005B43FF"/>
    <w:rsid w:val="005B4502"/>
    <w:rsid w:val="005C03F6"/>
    <w:rsid w:val="005C175C"/>
    <w:rsid w:val="005C18B5"/>
    <w:rsid w:val="005C5080"/>
    <w:rsid w:val="005C5CDB"/>
    <w:rsid w:val="005D0F4E"/>
    <w:rsid w:val="005D195F"/>
    <w:rsid w:val="005D1D74"/>
    <w:rsid w:val="005D2E6B"/>
    <w:rsid w:val="005D3FB5"/>
    <w:rsid w:val="005E13BD"/>
    <w:rsid w:val="005E2099"/>
    <w:rsid w:val="005E28E5"/>
    <w:rsid w:val="005E367F"/>
    <w:rsid w:val="005E52A0"/>
    <w:rsid w:val="005E7F5A"/>
    <w:rsid w:val="005F4477"/>
    <w:rsid w:val="006002A0"/>
    <w:rsid w:val="006012E1"/>
    <w:rsid w:val="006035FB"/>
    <w:rsid w:val="0060368A"/>
    <w:rsid w:val="0060457F"/>
    <w:rsid w:val="0060761A"/>
    <w:rsid w:val="00610954"/>
    <w:rsid w:val="0061237A"/>
    <w:rsid w:val="006123FE"/>
    <w:rsid w:val="00613669"/>
    <w:rsid w:val="00614C44"/>
    <w:rsid w:val="006150F0"/>
    <w:rsid w:val="00621611"/>
    <w:rsid w:val="00621BC8"/>
    <w:rsid w:val="00627A80"/>
    <w:rsid w:val="00640F38"/>
    <w:rsid w:val="0064251C"/>
    <w:rsid w:val="00650929"/>
    <w:rsid w:val="00662067"/>
    <w:rsid w:val="0066350F"/>
    <w:rsid w:val="006649F6"/>
    <w:rsid w:val="00666863"/>
    <w:rsid w:val="006814F5"/>
    <w:rsid w:val="00684496"/>
    <w:rsid w:val="00685769"/>
    <w:rsid w:val="006906CF"/>
    <w:rsid w:val="006945FE"/>
    <w:rsid w:val="00694C89"/>
    <w:rsid w:val="006956EF"/>
    <w:rsid w:val="006978CF"/>
    <w:rsid w:val="006A085B"/>
    <w:rsid w:val="006A1376"/>
    <w:rsid w:val="006A2066"/>
    <w:rsid w:val="006A2FBF"/>
    <w:rsid w:val="006A67A8"/>
    <w:rsid w:val="006A781E"/>
    <w:rsid w:val="006B25AE"/>
    <w:rsid w:val="006B2D0C"/>
    <w:rsid w:val="006B74A7"/>
    <w:rsid w:val="006C24FB"/>
    <w:rsid w:val="006C3DAC"/>
    <w:rsid w:val="006C648D"/>
    <w:rsid w:val="006C7A4C"/>
    <w:rsid w:val="006C7DDD"/>
    <w:rsid w:val="006C7EE5"/>
    <w:rsid w:val="006D02B7"/>
    <w:rsid w:val="006D31EA"/>
    <w:rsid w:val="006D3250"/>
    <w:rsid w:val="006E09BE"/>
    <w:rsid w:val="006E0F20"/>
    <w:rsid w:val="006E1180"/>
    <w:rsid w:val="006E3083"/>
    <w:rsid w:val="006E4398"/>
    <w:rsid w:val="006E66CE"/>
    <w:rsid w:val="006E68A4"/>
    <w:rsid w:val="006E7824"/>
    <w:rsid w:val="006F0C7A"/>
    <w:rsid w:val="006F0E06"/>
    <w:rsid w:val="006F374A"/>
    <w:rsid w:val="006F4E7D"/>
    <w:rsid w:val="007072EF"/>
    <w:rsid w:val="007109CB"/>
    <w:rsid w:val="0071115C"/>
    <w:rsid w:val="00711CCE"/>
    <w:rsid w:val="00711D8F"/>
    <w:rsid w:val="00713D68"/>
    <w:rsid w:val="007148EA"/>
    <w:rsid w:val="00715856"/>
    <w:rsid w:val="00717DBE"/>
    <w:rsid w:val="0072006E"/>
    <w:rsid w:val="0072147B"/>
    <w:rsid w:val="007261FA"/>
    <w:rsid w:val="00731E1B"/>
    <w:rsid w:val="00732F98"/>
    <w:rsid w:val="007345B3"/>
    <w:rsid w:val="00734C07"/>
    <w:rsid w:val="007353ED"/>
    <w:rsid w:val="00736219"/>
    <w:rsid w:val="00741CE7"/>
    <w:rsid w:val="00744A23"/>
    <w:rsid w:val="00753C4A"/>
    <w:rsid w:val="00755E88"/>
    <w:rsid w:val="00756022"/>
    <w:rsid w:val="00757C60"/>
    <w:rsid w:val="007613FE"/>
    <w:rsid w:val="0076783C"/>
    <w:rsid w:val="00770949"/>
    <w:rsid w:val="00776EBD"/>
    <w:rsid w:val="00777103"/>
    <w:rsid w:val="00780B53"/>
    <w:rsid w:val="00782049"/>
    <w:rsid w:val="007835DD"/>
    <w:rsid w:val="00783C43"/>
    <w:rsid w:val="00790DC9"/>
    <w:rsid w:val="0079114E"/>
    <w:rsid w:val="0079342B"/>
    <w:rsid w:val="00795873"/>
    <w:rsid w:val="00797982"/>
    <w:rsid w:val="007A18DC"/>
    <w:rsid w:val="007A4AE4"/>
    <w:rsid w:val="007A7A53"/>
    <w:rsid w:val="007B4BCA"/>
    <w:rsid w:val="007C31C1"/>
    <w:rsid w:val="007C664E"/>
    <w:rsid w:val="007D1A7B"/>
    <w:rsid w:val="007D4DBC"/>
    <w:rsid w:val="007D4E1C"/>
    <w:rsid w:val="007E00A1"/>
    <w:rsid w:val="007E0864"/>
    <w:rsid w:val="007E3852"/>
    <w:rsid w:val="007F1CAD"/>
    <w:rsid w:val="007F33EE"/>
    <w:rsid w:val="007F435B"/>
    <w:rsid w:val="007F5E39"/>
    <w:rsid w:val="00801498"/>
    <w:rsid w:val="00804B8C"/>
    <w:rsid w:val="00805B80"/>
    <w:rsid w:val="008062BF"/>
    <w:rsid w:val="008076AF"/>
    <w:rsid w:val="00807A20"/>
    <w:rsid w:val="00807EE7"/>
    <w:rsid w:val="008109E6"/>
    <w:rsid w:val="00816955"/>
    <w:rsid w:val="00820CC9"/>
    <w:rsid w:val="008214FB"/>
    <w:rsid w:val="00822734"/>
    <w:rsid w:val="00825AAE"/>
    <w:rsid w:val="00832453"/>
    <w:rsid w:val="008377DE"/>
    <w:rsid w:val="00842380"/>
    <w:rsid w:val="00844947"/>
    <w:rsid w:val="00850AE3"/>
    <w:rsid w:val="0085273A"/>
    <w:rsid w:val="00852C24"/>
    <w:rsid w:val="00853A34"/>
    <w:rsid w:val="00853D38"/>
    <w:rsid w:val="00854D9C"/>
    <w:rsid w:val="00854DEF"/>
    <w:rsid w:val="00862119"/>
    <w:rsid w:val="00862614"/>
    <w:rsid w:val="00865E66"/>
    <w:rsid w:val="00867B2F"/>
    <w:rsid w:val="00871192"/>
    <w:rsid w:val="008741EB"/>
    <w:rsid w:val="00874F84"/>
    <w:rsid w:val="008752D6"/>
    <w:rsid w:val="00877843"/>
    <w:rsid w:val="00890733"/>
    <w:rsid w:val="00893068"/>
    <w:rsid w:val="0089368F"/>
    <w:rsid w:val="0089383F"/>
    <w:rsid w:val="00895D68"/>
    <w:rsid w:val="008A250A"/>
    <w:rsid w:val="008B0293"/>
    <w:rsid w:val="008B4EFF"/>
    <w:rsid w:val="008C3ECC"/>
    <w:rsid w:val="008C3F1B"/>
    <w:rsid w:val="008C5F79"/>
    <w:rsid w:val="008D19DC"/>
    <w:rsid w:val="008E399F"/>
    <w:rsid w:val="008E3B9F"/>
    <w:rsid w:val="008E6340"/>
    <w:rsid w:val="008E672B"/>
    <w:rsid w:val="008F30D8"/>
    <w:rsid w:val="008F4560"/>
    <w:rsid w:val="009007D6"/>
    <w:rsid w:val="009009EF"/>
    <w:rsid w:val="009010BE"/>
    <w:rsid w:val="00901733"/>
    <w:rsid w:val="00911865"/>
    <w:rsid w:val="00915BD6"/>
    <w:rsid w:val="00923B9E"/>
    <w:rsid w:val="009249BA"/>
    <w:rsid w:val="00926AEF"/>
    <w:rsid w:val="00927905"/>
    <w:rsid w:val="00930A3A"/>
    <w:rsid w:val="00930F3A"/>
    <w:rsid w:val="00935BC9"/>
    <w:rsid w:val="00935DBD"/>
    <w:rsid w:val="009415CC"/>
    <w:rsid w:val="00942605"/>
    <w:rsid w:val="00942A0A"/>
    <w:rsid w:val="00942E42"/>
    <w:rsid w:val="009430D2"/>
    <w:rsid w:val="00943B58"/>
    <w:rsid w:val="00950EBF"/>
    <w:rsid w:val="00951C9C"/>
    <w:rsid w:val="009554F2"/>
    <w:rsid w:val="0096173F"/>
    <w:rsid w:val="009623F7"/>
    <w:rsid w:val="00974533"/>
    <w:rsid w:val="00975DDB"/>
    <w:rsid w:val="00977343"/>
    <w:rsid w:val="00980199"/>
    <w:rsid w:val="00982391"/>
    <w:rsid w:val="00983817"/>
    <w:rsid w:val="009840D1"/>
    <w:rsid w:val="00991654"/>
    <w:rsid w:val="009944BB"/>
    <w:rsid w:val="00994C05"/>
    <w:rsid w:val="00995B7E"/>
    <w:rsid w:val="009977FE"/>
    <w:rsid w:val="00997816"/>
    <w:rsid w:val="009A1E29"/>
    <w:rsid w:val="009A2478"/>
    <w:rsid w:val="009B0850"/>
    <w:rsid w:val="009B1A4B"/>
    <w:rsid w:val="009B1F37"/>
    <w:rsid w:val="009B2993"/>
    <w:rsid w:val="009B4A92"/>
    <w:rsid w:val="009B7064"/>
    <w:rsid w:val="009C18CE"/>
    <w:rsid w:val="009C1F08"/>
    <w:rsid w:val="009C2919"/>
    <w:rsid w:val="009C2C0A"/>
    <w:rsid w:val="009C3151"/>
    <w:rsid w:val="009C5418"/>
    <w:rsid w:val="009C5E21"/>
    <w:rsid w:val="009C6F85"/>
    <w:rsid w:val="009C7BC2"/>
    <w:rsid w:val="009D1E09"/>
    <w:rsid w:val="009E1269"/>
    <w:rsid w:val="009E1DE7"/>
    <w:rsid w:val="009E301C"/>
    <w:rsid w:val="009E3229"/>
    <w:rsid w:val="009E4DC2"/>
    <w:rsid w:val="009E591F"/>
    <w:rsid w:val="009E743C"/>
    <w:rsid w:val="009F4CA9"/>
    <w:rsid w:val="00A02F4E"/>
    <w:rsid w:val="00A036F8"/>
    <w:rsid w:val="00A04D0B"/>
    <w:rsid w:val="00A058BE"/>
    <w:rsid w:val="00A1181E"/>
    <w:rsid w:val="00A1493D"/>
    <w:rsid w:val="00A15127"/>
    <w:rsid w:val="00A2537F"/>
    <w:rsid w:val="00A25F07"/>
    <w:rsid w:val="00A30851"/>
    <w:rsid w:val="00A319DC"/>
    <w:rsid w:val="00A32EBD"/>
    <w:rsid w:val="00A372B0"/>
    <w:rsid w:val="00A37D3C"/>
    <w:rsid w:val="00A50800"/>
    <w:rsid w:val="00A519A0"/>
    <w:rsid w:val="00A53BF6"/>
    <w:rsid w:val="00A60753"/>
    <w:rsid w:val="00A61294"/>
    <w:rsid w:val="00A62D4C"/>
    <w:rsid w:val="00A664BB"/>
    <w:rsid w:val="00A66902"/>
    <w:rsid w:val="00A67BBA"/>
    <w:rsid w:val="00A71C97"/>
    <w:rsid w:val="00A7379D"/>
    <w:rsid w:val="00A772CB"/>
    <w:rsid w:val="00A8226D"/>
    <w:rsid w:val="00A82F2D"/>
    <w:rsid w:val="00A84EC4"/>
    <w:rsid w:val="00A86D6B"/>
    <w:rsid w:val="00A9392B"/>
    <w:rsid w:val="00A95C7B"/>
    <w:rsid w:val="00A966BA"/>
    <w:rsid w:val="00AA0D32"/>
    <w:rsid w:val="00AA1ECC"/>
    <w:rsid w:val="00AA2B95"/>
    <w:rsid w:val="00AA3A8F"/>
    <w:rsid w:val="00AA5A38"/>
    <w:rsid w:val="00AB0F35"/>
    <w:rsid w:val="00AB46B3"/>
    <w:rsid w:val="00AC52B1"/>
    <w:rsid w:val="00AC6947"/>
    <w:rsid w:val="00AE0464"/>
    <w:rsid w:val="00AE12E0"/>
    <w:rsid w:val="00AE1A6B"/>
    <w:rsid w:val="00AE6A57"/>
    <w:rsid w:val="00AF074B"/>
    <w:rsid w:val="00AF2150"/>
    <w:rsid w:val="00B01E46"/>
    <w:rsid w:val="00B024A0"/>
    <w:rsid w:val="00B027D2"/>
    <w:rsid w:val="00B03764"/>
    <w:rsid w:val="00B048AB"/>
    <w:rsid w:val="00B1558D"/>
    <w:rsid w:val="00B157E4"/>
    <w:rsid w:val="00B27DCB"/>
    <w:rsid w:val="00B31378"/>
    <w:rsid w:val="00B31F80"/>
    <w:rsid w:val="00B32278"/>
    <w:rsid w:val="00B33466"/>
    <w:rsid w:val="00B408F5"/>
    <w:rsid w:val="00B41AA2"/>
    <w:rsid w:val="00B42ABC"/>
    <w:rsid w:val="00B45717"/>
    <w:rsid w:val="00B527BF"/>
    <w:rsid w:val="00B5300E"/>
    <w:rsid w:val="00B53ED7"/>
    <w:rsid w:val="00B57277"/>
    <w:rsid w:val="00B614F8"/>
    <w:rsid w:val="00B64556"/>
    <w:rsid w:val="00B6633C"/>
    <w:rsid w:val="00B670D2"/>
    <w:rsid w:val="00B71A3B"/>
    <w:rsid w:val="00B72201"/>
    <w:rsid w:val="00B73F85"/>
    <w:rsid w:val="00B7651E"/>
    <w:rsid w:val="00B76995"/>
    <w:rsid w:val="00B828F4"/>
    <w:rsid w:val="00B87A47"/>
    <w:rsid w:val="00B87A7D"/>
    <w:rsid w:val="00B87F2D"/>
    <w:rsid w:val="00B95493"/>
    <w:rsid w:val="00B95B4F"/>
    <w:rsid w:val="00BA5ABB"/>
    <w:rsid w:val="00BB5B37"/>
    <w:rsid w:val="00BC1DA6"/>
    <w:rsid w:val="00BC3A24"/>
    <w:rsid w:val="00BC5C86"/>
    <w:rsid w:val="00BD2C36"/>
    <w:rsid w:val="00BD30CB"/>
    <w:rsid w:val="00BD352C"/>
    <w:rsid w:val="00BD580A"/>
    <w:rsid w:val="00BE7FAD"/>
    <w:rsid w:val="00BF0E77"/>
    <w:rsid w:val="00BF2F4F"/>
    <w:rsid w:val="00BF4716"/>
    <w:rsid w:val="00BF550C"/>
    <w:rsid w:val="00BF550E"/>
    <w:rsid w:val="00C002A0"/>
    <w:rsid w:val="00C0198D"/>
    <w:rsid w:val="00C10992"/>
    <w:rsid w:val="00C1273E"/>
    <w:rsid w:val="00C16B81"/>
    <w:rsid w:val="00C177B3"/>
    <w:rsid w:val="00C20F3D"/>
    <w:rsid w:val="00C21CF7"/>
    <w:rsid w:val="00C2748D"/>
    <w:rsid w:val="00C3021B"/>
    <w:rsid w:val="00C33A85"/>
    <w:rsid w:val="00C3532F"/>
    <w:rsid w:val="00C42E4B"/>
    <w:rsid w:val="00C47194"/>
    <w:rsid w:val="00C511E1"/>
    <w:rsid w:val="00C5328B"/>
    <w:rsid w:val="00C563C0"/>
    <w:rsid w:val="00C57E86"/>
    <w:rsid w:val="00C57FAA"/>
    <w:rsid w:val="00C61347"/>
    <w:rsid w:val="00C61B5B"/>
    <w:rsid w:val="00C66555"/>
    <w:rsid w:val="00C70D15"/>
    <w:rsid w:val="00C723FD"/>
    <w:rsid w:val="00C74DCD"/>
    <w:rsid w:val="00C7702A"/>
    <w:rsid w:val="00C835E6"/>
    <w:rsid w:val="00C9039F"/>
    <w:rsid w:val="00C918CD"/>
    <w:rsid w:val="00C92B28"/>
    <w:rsid w:val="00C9559E"/>
    <w:rsid w:val="00C97061"/>
    <w:rsid w:val="00C97936"/>
    <w:rsid w:val="00CA520C"/>
    <w:rsid w:val="00CA590C"/>
    <w:rsid w:val="00CA7E46"/>
    <w:rsid w:val="00CB2486"/>
    <w:rsid w:val="00CB35D2"/>
    <w:rsid w:val="00CB4938"/>
    <w:rsid w:val="00CB61EC"/>
    <w:rsid w:val="00CB6AF8"/>
    <w:rsid w:val="00CC0098"/>
    <w:rsid w:val="00CC1D47"/>
    <w:rsid w:val="00CC3C48"/>
    <w:rsid w:val="00CC74E0"/>
    <w:rsid w:val="00CD080A"/>
    <w:rsid w:val="00CD0D94"/>
    <w:rsid w:val="00CD15CD"/>
    <w:rsid w:val="00CD7D70"/>
    <w:rsid w:val="00CE1571"/>
    <w:rsid w:val="00CE43AC"/>
    <w:rsid w:val="00CE5297"/>
    <w:rsid w:val="00CF1881"/>
    <w:rsid w:val="00CF5F41"/>
    <w:rsid w:val="00D02A99"/>
    <w:rsid w:val="00D033A3"/>
    <w:rsid w:val="00D051D6"/>
    <w:rsid w:val="00D07B85"/>
    <w:rsid w:val="00D15303"/>
    <w:rsid w:val="00D23124"/>
    <w:rsid w:val="00D236C5"/>
    <w:rsid w:val="00D24FF5"/>
    <w:rsid w:val="00D2630A"/>
    <w:rsid w:val="00D3043C"/>
    <w:rsid w:val="00D355FB"/>
    <w:rsid w:val="00D37670"/>
    <w:rsid w:val="00D4029F"/>
    <w:rsid w:val="00D42CE4"/>
    <w:rsid w:val="00D43664"/>
    <w:rsid w:val="00D5177C"/>
    <w:rsid w:val="00D56468"/>
    <w:rsid w:val="00D56716"/>
    <w:rsid w:val="00D62266"/>
    <w:rsid w:val="00D64249"/>
    <w:rsid w:val="00D82608"/>
    <w:rsid w:val="00D845F0"/>
    <w:rsid w:val="00D86EEF"/>
    <w:rsid w:val="00D92A8D"/>
    <w:rsid w:val="00D92D29"/>
    <w:rsid w:val="00D95A7A"/>
    <w:rsid w:val="00D95C80"/>
    <w:rsid w:val="00DA36F1"/>
    <w:rsid w:val="00DA3C49"/>
    <w:rsid w:val="00DB4759"/>
    <w:rsid w:val="00DB6AAE"/>
    <w:rsid w:val="00DB6DB4"/>
    <w:rsid w:val="00DB76C8"/>
    <w:rsid w:val="00DB7CBF"/>
    <w:rsid w:val="00DC0FD7"/>
    <w:rsid w:val="00DC331F"/>
    <w:rsid w:val="00DD12B4"/>
    <w:rsid w:val="00DD3D50"/>
    <w:rsid w:val="00DD559A"/>
    <w:rsid w:val="00DD574E"/>
    <w:rsid w:val="00DD60EB"/>
    <w:rsid w:val="00DE1C3F"/>
    <w:rsid w:val="00DF0011"/>
    <w:rsid w:val="00DF0C31"/>
    <w:rsid w:val="00DF4009"/>
    <w:rsid w:val="00DF4123"/>
    <w:rsid w:val="00DF5933"/>
    <w:rsid w:val="00E00B79"/>
    <w:rsid w:val="00E02D7A"/>
    <w:rsid w:val="00E03EE2"/>
    <w:rsid w:val="00E0613C"/>
    <w:rsid w:val="00E12C13"/>
    <w:rsid w:val="00E135BA"/>
    <w:rsid w:val="00E13E7F"/>
    <w:rsid w:val="00E15259"/>
    <w:rsid w:val="00E15CA3"/>
    <w:rsid w:val="00E162DC"/>
    <w:rsid w:val="00E16594"/>
    <w:rsid w:val="00E17AA9"/>
    <w:rsid w:val="00E17BBE"/>
    <w:rsid w:val="00E20A8D"/>
    <w:rsid w:val="00E23AC1"/>
    <w:rsid w:val="00E23EA9"/>
    <w:rsid w:val="00E25DB3"/>
    <w:rsid w:val="00E31389"/>
    <w:rsid w:val="00E31CDD"/>
    <w:rsid w:val="00E31D0E"/>
    <w:rsid w:val="00E331A8"/>
    <w:rsid w:val="00E35BAD"/>
    <w:rsid w:val="00E40C63"/>
    <w:rsid w:val="00E41451"/>
    <w:rsid w:val="00E42992"/>
    <w:rsid w:val="00E45380"/>
    <w:rsid w:val="00E54656"/>
    <w:rsid w:val="00E549EE"/>
    <w:rsid w:val="00E56A1B"/>
    <w:rsid w:val="00E5777D"/>
    <w:rsid w:val="00E57D41"/>
    <w:rsid w:val="00E57EDE"/>
    <w:rsid w:val="00E747E6"/>
    <w:rsid w:val="00E75D46"/>
    <w:rsid w:val="00E82432"/>
    <w:rsid w:val="00E85E11"/>
    <w:rsid w:val="00E900AF"/>
    <w:rsid w:val="00E90A23"/>
    <w:rsid w:val="00EA0E8D"/>
    <w:rsid w:val="00EA1E8C"/>
    <w:rsid w:val="00EA34A2"/>
    <w:rsid w:val="00EA4B14"/>
    <w:rsid w:val="00EA5E6C"/>
    <w:rsid w:val="00EB76D3"/>
    <w:rsid w:val="00EC0D19"/>
    <w:rsid w:val="00EC1206"/>
    <w:rsid w:val="00EC1848"/>
    <w:rsid w:val="00EC29ED"/>
    <w:rsid w:val="00EC3469"/>
    <w:rsid w:val="00EE2890"/>
    <w:rsid w:val="00EE2A59"/>
    <w:rsid w:val="00EE3E37"/>
    <w:rsid w:val="00EE4024"/>
    <w:rsid w:val="00EE4140"/>
    <w:rsid w:val="00EF2BA9"/>
    <w:rsid w:val="00EF3AE2"/>
    <w:rsid w:val="00EF66BE"/>
    <w:rsid w:val="00EF7180"/>
    <w:rsid w:val="00F00FBA"/>
    <w:rsid w:val="00F04DF8"/>
    <w:rsid w:val="00F11C96"/>
    <w:rsid w:val="00F1378A"/>
    <w:rsid w:val="00F15C90"/>
    <w:rsid w:val="00F20FBE"/>
    <w:rsid w:val="00F21E54"/>
    <w:rsid w:val="00F23256"/>
    <w:rsid w:val="00F306B7"/>
    <w:rsid w:val="00F32438"/>
    <w:rsid w:val="00F328E8"/>
    <w:rsid w:val="00F33D9C"/>
    <w:rsid w:val="00F34BD6"/>
    <w:rsid w:val="00F35EAA"/>
    <w:rsid w:val="00F4015B"/>
    <w:rsid w:val="00F4070A"/>
    <w:rsid w:val="00F40C3B"/>
    <w:rsid w:val="00F40F5D"/>
    <w:rsid w:val="00F41F78"/>
    <w:rsid w:val="00F4478C"/>
    <w:rsid w:val="00F45657"/>
    <w:rsid w:val="00F45E41"/>
    <w:rsid w:val="00F517A0"/>
    <w:rsid w:val="00F524F8"/>
    <w:rsid w:val="00F55368"/>
    <w:rsid w:val="00F61AE8"/>
    <w:rsid w:val="00F62A07"/>
    <w:rsid w:val="00F67DBB"/>
    <w:rsid w:val="00F711F5"/>
    <w:rsid w:val="00F71B59"/>
    <w:rsid w:val="00F7224E"/>
    <w:rsid w:val="00F77059"/>
    <w:rsid w:val="00F779DE"/>
    <w:rsid w:val="00F80844"/>
    <w:rsid w:val="00F84C5D"/>
    <w:rsid w:val="00F87B24"/>
    <w:rsid w:val="00F87B7A"/>
    <w:rsid w:val="00F90329"/>
    <w:rsid w:val="00F91BF1"/>
    <w:rsid w:val="00F97FB7"/>
    <w:rsid w:val="00FA08F8"/>
    <w:rsid w:val="00FA7A80"/>
    <w:rsid w:val="00FB0D73"/>
    <w:rsid w:val="00FB1041"/>
    <w:rsid w:val="00FB21B3"/>
    <w:rsid w:val="00FB2350"/>
    <w:rsid w:val="00FB3C9D"/>
    <w:rsid w:val="00FC12EE"/>
    <w:rsid w:val="00FC22D1"/>
    <w:rsid w:val="00FC33C8"/>
    <w:rsid w:val="00FC6C49"/>
    <w:rsid w:val="00FC7B89"/>
    <w:rsid w:val="00FD0B3D"/>
    <w:rsid w:val="00FD1E5C"/>
    <w:rsid w:val="00FD3B03"/>
    <w:rsid w:val="00FD4CB9"/>
    <w:rsid w:val="00FD571C"/>
    <w:rsid w:val="00FD6BD4"/>
    <w:rsid w:val="00FD7EBF"/>
    <w:rsid w:val="00FE085C"/>
    <w:rsid w:val="00FE22F4"/>
    <w:rsid w:val="00FE40DA"/>
    <w:rsid w:val="00FE461D"/>
    <w:rsid w:val="00FE5782"/>
    <w:rsid w:val="00FE6A8C"/>
    <w:rsid w:val="00FE7FE5"/>
    <w:rsid w:val="00FF03B0"/>
    <w:rsid w:val="00FF517C"/>
    <w:rsid w:val="00FF6000"/>
    <w:rsid w:val="00FF6E76"/>
    <w:rsid w:val="00FF70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236B55"/>
  <w15:docId w15:val="{C12A70FC-4874-4A72-B98A-BB0273AA05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szCs w:val="22"/>
        <w:lang w:val="en-US" w:eastAsia="zh-CN" w:bidi="ar-SA"/>
      </w:rPr>
    </w:rPrDefault>
    <w:pPrDefault>
      <w:pPr>
        <w:pBdr>
          <w:top w:val="none" w:sz="4" w:space="0" w:color="000000"/>
          <w:left w:val="none" w:sz="4" w:space="0" w:color="000000"/>
          <w:bottom w:val="none" w:sz="4" w:space="0" w:color="000000"/>
          <w:right w:val="none" w:sz="4" w:space="0" w:color="000000"/>
          <w:between w:val="none" w:sz="4" w:space="0" w:color="000000"/>
        </w:pBdr>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997816"/>
    <w:pPr>
      <w:spacing w:after="120"/>
      <w:jc w:val="both"/>
    </w:pPr>
    <w:rPr>
      <w:rFonts w:ascii="Arial" w:hAnsi="Arial"/>
      <w:lang w:val="en-GB"/>
    </w:rPr>
  </w:style>
  <w:style w:type="paragraph" w:styleId="1">
    <w:name w:val="heading 1"/>
    <w:next w:val="a0"/>
    <w:link w:val="10"/>
    <w:qFormat/>
    <w:pPr>
      <w:keepNext/>
      <w:keepLines/>
      <w:numPr>
        <w:numId w:val="1"/>
      </w:numPr>
      <w:pBdr>
        <w:top w:val="single" w:sz="12" w:space="3" w:color="auto"/>
      </w:pBdr>
      <w:spacing w:before="240" w:after="180"/>
      <w:outlineLvl w:val="0"/>
    </w:pPr>
    <w:rPr>
      <w:rFonts w:ascii="Arial" w:hAnsi="Arial"/>
      <w:sz w:val="36"/>
      <w:szCs w:val="36"/>
      <w:lang w:val="en-GB"/>
    </w:rPr>
  </w:style>
  <w:style w:type="paragraph" w:styleId="20">
    <w:name w:val="heading 2"/>
    <w:basedOn w:val="1"/>
    <w:next w:val="a0"/>
    <w:link w:val="21"/>
    <w:qFormat/>
    <w:pPr>
      <w:numPr>
        <w:ilvl w:val="1"/>
      </w:numPr>
      <w:pBdr>
        <w:top w:val="none" w:sz="0" w:space="0" w:color="auto"/>
      </w:pBdr>
      <w:tabs>
        <w:tab w:val="left" w:pos="576"/>
      </w:tabs>
      <w:spacing w:before="180"/>
      <w:outlineLvl w:val="1"/>
    </w:pPr>
    <w:rPr>
      <w:sz w:val="32"/>
      <w:szCs w:val="32"/>
    </w:rPr>
  </w:style>
  <w:style w:type="paragraph" w:styleId="30">
    <w:name w:val="heading 3"/>
    <w:basedOn w:val="20"/>
    <w:next w:val="a0"/>
    <w:link w:val="31"/>
    <w:qFormat/>
    <w:rsid w:val="002C278D"/>
    <w:pPr>
      <w:numPr>
        <w:ilvl w:val="2"/>
      </w:numPr>
      <w:tabs>
        <w:tab w:val="left" w:pos="720"/>
      </w:tabs>
      <w:spacing w:before="120"/>
      <w:ind w:left="720"/>
      <w:outlineLvl w:val="2"/>
    </w:pPr>
    <w:rPr>
      <w:sz w:val="28"/>
      <w:szCs w:val="28"/>
    </w:rPr>
  </w:style>
  <w:style w:type="paragraph" w:styleId="4">
    <w:name w:val="heading 4"/>
    <w:basedOn w:val="30"/>
    <w:next w:val="a0"/>
    <w:link w:val="41"/>
    <w:qFormat/>
    <w:pPr>
      <w:numPr>
        <w:ilvl w:val="3"/>
      </w:numPr>
      <w:tabs>
        <w:tab w:val="left" w:pos="864"/>
      </w:tabs>
      <w:outlineLvl w:val="3"/>
    </w:pPr>
    <w:rPr>
      <w:sz w:val="24"/>
      <w:szCs w:val="24"/>
    </w:rPr>
  </w:style>
  <w:style w:type="paragraph" w:styleId="50">
    <w:name w:val="heading 5"/>
    <w:basedOn w:val="4"/>
    <w:next w:val="a0"/>
    <w:link w:val="51"/>
    <w:qFormat/>
    <w:pPr>
      <w:numPr>
        <w:ilvl w:val="4"/>
      </w:numPr>
      <w:tabs>
        <w:tab w:val="left" w:pos="1008"/>
      </w:tabs>
      <w:outlineLvl w:val="4"/>
    </w:pPr>
    <w:rPr>
      <w:sz w:val="22"/>
      <w:szCs w:val="22"/>
    </w:rPr>
  </w:style>
  <w:style w:type="paragraph" w:styleId="6">
    <w:name w:val="heading 6"/>
    <w:basedOn w:val="a0"/>
    <w:next w:val="a0"/>
    <w:link w:val="60"/>
    <w:qFormat/>
    <w:pPr>
      <w:keepNext/>
      <w:keepLines/>
      <w:numPr>
        <w:ilvl w:val="5"/>
        <w:numId w:val="1"/>
      </w:numPr>
      <w:tabs>
        <w:tab w:val="left" w:pos="1152"/>
      </w:tabs>
      <w:spacing w:before="120"/>
      <w:outlineLvl w:val="5"/>
    </w:pPr>
    <w:rPr>
      <w:rFonts w:cs="Arial"/>
    </w:rPr>
  </w:style>
  <w:style w:type="paragraph" w:styleId="7">
    <w:name w:val="heading 7"/>
    <w:basedOn w:val="a0"/>
    <w:next w:val="a0"/>
    <w:link w:val="70"/>
    <w:qFormat/>
    <w:pPr>
      <w:keepNext/>
      <w:keepLines/>
      <w:numPr>
        <w:ilvl w:val="6"/>
        <w:numId w:val="1"/>
      </w:numPr>
      <w:tabs>
        <w:tab w:val="left" w:pos="1296"/>
      </w:tabs>
      <w:spacing w:before="120"/>
      <w:outlineLvl w:val="6"/>
    </w:pPr>
    <w:rPr>
      <w:rFonts w:cs="Arial"/>
    </w:rPr>
  </w:style>
  <w:style w:type="paragraph" w:styleId="8">
    <w:name w:val="heading 8"/>
    <w:basedOn w:val="7"/>
    <w:next w:val="a0"/>
    <w:link w:val="80"/>
    <w:qFormat/>
    <w:pPr>
      <w:numPr>
        <w:ilvl w:val="7"/>
      </w:numPr>
      <w:tabs>
        <w:tab w:val="left" w:pos="1440"/>
      </w:tabs>
      <w:outlineLvl w:val="7"/>
    </w:pPr>
  </w:style>
  <w:style w:type="paragraph" w:styleId="9">
    <w:name w:val="heading 9"/>
    <w:basedOn w:val="8"/>
    <w:next w:val="a0"/>
    <w:link w:val="90"/>
    <w:qFormat/>
    <w:pPr>
      <w:numPr>
        <w:ilvl w:val="8"/>
      </w:numPr>
      <w:tabs>
        <w:tab w:val="left" w:pos="1584"/>
      </w:tabs>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Heading1Char">
    <w:name w:val="Heading 1 Char"/>
    <w:basedOn w:val="a1"/>
    <w:uiPriority w:val="9"/>
    <w:rPr>
      <w:rFonts w:ascii="Arial" w:eastAsia="Arial" w:hAnsi="Arial" w:cs="Arial"/>
      <w:sz w:val="40"/>
      <w:szCs w:val="40"/>
    </w:rPr>
  </w:style>
  <w:style w:type="character" w:customStyle="1" w:styleId="Heading2Char">
    <w:name w:val="Heading 2 Char"/>
    <w:basedOn w:val="a1"/>
    <w:uiPriority w:val="9"/>
    <w:rPr>
      <w:rFonts w:ascii="Arial" w:eastAsia="Arial" w:hAnsi="Arial" w:cs="Arial"/>
      <w:sz w:val="34"/>
    </w:rPr>
  </w:style>
  <w:style w:type="character" w:customStyle="1" w:styleId="Heading3Char">
    <w:name w:val="Heading 3 Char"/>
    <w:basedOn w:val="a1"/>
    <w:uiPriority w:val="9"/>
    <w:rPr>
      <w:rFonts w:ascii="Arial" w:eastAsia="Arial" w:hAnsi="Arial" w:cs="Arial"/>
      <w:sz w:val="30"/>
      <w:szCs w:val="30"/>
    </w:rPr>
  </w:style>
  <w:style w:type="character" w:customStyle="1" w:styleId="41">
    <w:name w:val="标题 4 字符"/>
    <w:basedOn w:val="a1"/>
    <w:link w:val="4"/>
    <w:rPr>
      <w:rFonts w:ascii="Arial" w:hAnsi="Arial"/>
      <w:sz w:val="24"/>
      <w:szCs w:val="24"/>
      <w:lang w:val="en-GB"/>
    </w:rPr>
  </w:style>
  <w:style w:type="character" w:customStyle="1" w:styleId="51">
    <w:name w:val="标题 5 字符"/>
    <w:basedOn w:val="a1"/>
    <w:link w:val="50"/>
    <w:rPr>
      <w:rFonts w:ascii="Arial" w:hAnsi="Arial"/>
      <w:sz w:val="22"/>
      <w:lang w:val="en-GB"/>
    </w:rPr>
  </w:style>
  <w:style w:type="character" w:customStyle="1" w:styleId="60">
    <w:name w:val="标题 6 字符"/>
    <w:basedOn w:val="a1"/>
    <w:link w:val="6"/>
    <w:rPr>
      <w:rFonts w:ascii="Arial" w:hAnsi="Arial" w:cs="Arial"/>
      <w:lang w:val="en-GB"/>
    </w:rPr>
  </w:style>
  <w:style w:type="character" w:customStyle="1" w:styleId="70">
    <w:name w:val="标题 7 字符"/>
    <w:basedOn w:val="a1"/>
    <w:link w:val="7"/>
    <w:rPr>
      <w:rFonts w:ascii="Arial" w:hAnsi="Arial" w:cs="Arial"/>
      <w:lang w:val="en-GB"/>
    </w:rPr>
  </w:style>
  <w:style w:type="character" w:customStyle="1" w:styleId="80">
    <w:name w:val="标题 8 字符"/>
    <w:basedOn w:val="a1"/>
    <w:link w:val="8"/>
    <w:rPr>
      <w:rFonts w:ascii="Arial" w:hAnsi="Arial" w:cs="Arial"/>
      <w:lang w:val="en-GB"/>
    </w:rPr>
  </w:style>
  <w:style w:type="character" w:customStyle="1" w:styleId="90">
    <w:name w:val="标题 9 字符"/>
    <w:basedOn w:val="a1"/>
    <w:link w:val="9"/>
    <w:rPr>
      <w:rFonts w:ascii="Arial" w:hAnsi="Arial" w:cs="Arial"/>
      <w:lang w:val="en-GB"/>
    </w:rPr>
  </w:style>
  <w:style w:type="paragraph" w:styleId="a4">
    <w:name w:val="No Spacing"/>
    <w:uiPriority w:val="1"/>
    <w:qFormat/>
  </w:style>
  <w:style w:type="paragraph" w:styleId="a5">
    <w:name w:val="Title"/>
    <w:basedOn w:val="a0"/>
    <w:next w:val="a0"/>
    <w:link w:val="a6"/>
    <w:uiPriority w:val="10"/>
    <w:qFormat/>
    <w:pPr>
      <w:spacing w:before="300" w:after="200"/>
      <w:contextualSpacing/>
    </w:pPr>
    <w:rPr>
      <w:sz w:val="48"/>
      <w:szCs w:val="48"/>
    </w:rPr>
  </w:style>
  <w:style w:type="character" w:customStyle="1" w:styleId="a6">
    <w:name w:val="标题 字符"/>
    <w:basedOn w:val="a1"/>
    <w:link w:val="a5"/>
    <w:uiPriority w:val="10"/>
    <w:rPr>
      <w:sz w:val="48"/>
      <w:szCs w:val="48"/>
    </w:rPr>
  </w:style>
  <w:style w:type="paragraph" w:styleId="a7">
    <w:name w:val="Subtitle"/>
    <w:basedOn w:val="a0"/>
    <w:next w:val="a0"/>
    <w:link w:val="a8"/>
    <w:uiPriority w:val="11"/>
    <w:qFormat/>
    <w:pPr>
      <w:spacing w:before="200" w:after="200"/>
    </w:pPr>
    <w:rPr>
      <w:sz w:val="24"/>
      <w:szCs w:val="24"/>
    </w:rPr>
  </w:style>
  <w:style w:type="character" w:customStyle="1" w:styleId="a8">
    <w:name w:val="副标题 字符"/>
    <w:basedOn w:val="a1"/>
    <w:link w:val="a7"/>
    <w:uiPriority w:val="11"/>
    <w:rPr>
      <w:sz w:val="24"/>
      <w:szCs w:val="24"/>
    </w:rPr>
  </w:style>
  <w:style w:type="paragraph" w:styleId="a9">
    <w:name w:val="Quote"/>
    <w:basedOn w:val="a0"/>
    <w:next w:val="a0"/>
    <w:link w:val="aa"/>
    <w:uiPriority w:val="29"/>
    <w:qFormat/>
    <w:pPr>
      <w:ind w:left="720" w:right="720"/>
    </w:pPr>
    <w:rPr>
      <w:i/>
    </w:rPr>
  </w:style>
  <w:style w:type="character" w:customStyle="1" w:styleId="aa">
    <w:name w:val="引用 字符"/>
    <w:link w:val="a9"/>
    <w:uiPriority w:val="29"/>
    <w:rPr>
      <w:i/>
    </w:rPr>
  </w:style>
  <w:style w:type="paragraph" w:styleId="ab">
    <w:name w:val="Intense Quote"/>
    <w:basedOn w:val="a0"/>
    <w:next w:val="a0"/>
    <w:link w:val="ac"/>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c">
    <w:name w:val="明显引用 字符"/>
    <w:link w:val="ab"/>
    <w:uiPriority w:val="30"/>
    <w:rPr>
      <w:i/>
    </w:rPr>
  </w:style>
  <w:style w:type="character" w:customStyle="1" w:styleId="HeaderChar">
    <w:name w:val="Header Char"/>
    <w:basedOn w:val="a1"/>
    <w:uiPriority w:val="99"/>
  </w:style>
  <w:style w:type="character" w:customStyle="1" w:styleId="FooterChar">
    <w:name w:val="Footer Char"/>
    <w:basedOn w:val="a1"/>
    <w:uiPriority w:val="99"/>
  </w:style>
  <w:style w:type="character" w:customStyle="1" w:styleId="CaptionChar">
    <w:name w:val="Caption Char"/>
    <w:uiPriority w:val="99"/>
  </w:style>
  <w:style w:type="table" w:customStyle="1" w:styleId="TableGridLight">
    <w:name w:val="Table Grid Light"/>
    <w:basedOn w:val="a2"/>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1">
    <w:name w:val="Plain Table 1"/>
    <w:basedOn w:val="a2"/>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auto" w:fill="F2F2F2" w:themeFill="text1" w:themeFillTint="0D"/>
      </w:tcPr>
    </w:tblStylePr>
    <w:tblStylePr w:type="band1Horz">
      <w:tblPr/>
      <w:tcPr>
        <w:shd w:val="clear" w:color="auto" w:fill="F2F2F2" w:themeFill="text1" w:themeFillTint="0D"/>
      </w:tcPr>
    </w:tblStylePr>
  </w:style>
  <w:style w:type="table" w:styleId="22">
    <w:name w:val="Plain Table 2"/>
    <w:basedOn w:val="a2"/>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2">
    <w:name w:val="Plain Table 3"/>
    <w:basedOn w:val="a2"/>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42">
    <w:name w:val="Plain Table 4"/>
    <w:basedOn w:val="a2"/>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52">
    <w:name w:val="Plain Table 5"/>
    <w:basedOn w:val="a2"/>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auto" w:fill="FFFFFF"/>
      </w:tcPr>
    </w:tblStylePr>
    <w:tblStylePr w:type="lastRow">
      <w:rPr>
        <w:i/>
        <w:color w:val="404040"/>
      </w:rPr>
      <w:tblPr/>
      <w:tcPr>
        <w:tcBorders>
          <w:top w:val="single" w:sz="4" w:space="0" w:color="404040"/>
          <w:left w:val="none" w:sz="4" w:space="0" w:color="000000"/>
          <w:right w:val="none" w:sz="4" w:space="0" w:color="000000"/>
        </w:tcBorders>
        <w:shd w:val="clear" w:color="auto" w:fill="FFFFFF"/>
      </w:tcPr>
    </w:tblStylePr>
    <w:tblStylePr w:type="firstCol">
      <w:pPr>
        <w:jc w:val="right"/>
      </w:pPr>
      <w:rPr>
        <w:i/>
        <w:color w:val="404040"/>
      </w:rPr>
      <w:tblPr/>
      <w:tcPr>
        <w:tcBorders>
          <w:right w:val="single" w:sz="4" w:space="0" w:color="404040"/>
        </w:tcBorders>
        <w:shd w:val="clear" w:color="auto" w:fill="FFFFFF"/>
      </w:tcPr>
    </w:tblStylePr>
    <w:tblStylePr w:type="lastCol">
      <w:rPr>
        <w:i/>
        <w:color w:val="404040"/>
      </w:rPr>
      <w:tblPr/>
      <w:tcPr>
        <w:tcBorders>
          <w:left w:val="single" w:sz="4" w:space="0" w:color="404040"/>
        </w:tcBorders>
        <w:shd w:val="clear" w:color="auto" w:fill="FFFFFF"/>
      </w:tc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12">
    <w:name w:val="Grid Table 1 Light"/>
    <w:basedOn w:val="a2"/>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2"/>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GridTable1Light-Accent2">
    <w:name w:val="Grid Table 1 Light - Accent 2"/>
    <w:basedOn w:val="a2"/>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2"/>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2"/>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2"/>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GridTable1Light-Accent6">
    <w:name w:val="Grid Table 1 Light - Accent 6"/>
    <w:basedOn w:val="a2"/>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23">
    <w:name w:val="Grid Table 2"/>
    <w:basedOn w:val="a2"/>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auto" w:fill="FFFFFF"/>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2-Accent1">
    <w:name w:val="Grid Table 2 - Accent 1"/>
    <w:basedOn w:val="a2"/>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auto" w:fill="FFFFFF"/>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customStyle="1" w:styleId="GridTable2-Accent2">
    <w:name w:val="Grid Table 2 - Accent 2"/>
    <w:basedOn w:val="a2"/>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auto" w:fill="FFFFFF"/>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2-Accent3">
    <w:name w:val="Grid Table 2 - Accent 3"/>
    <w:basedOn w:val="a2"/>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auto" w:fill="FFFFFF"/>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2-Accent4">
    <w:name w:val="Grid Table 2 - Accent 4"/>
    <w:basedOn w:val="a2"/>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auto" w:fill="FFFFFF"/>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2-Accent5">
    <w:name w:val="Grid Table 2 - Accent 5"/>
    <w:basedOn w:val="a2"/>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auto" w:fill="FFFFFF"/>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2-Accent6">
    <w:name w:val="Grid Table 2 - Accent 6"/>
    <w:basedOn w:val="a2"/>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auto" w:fill="FFFFFF"/>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33">
    <w:name w:val="Grid Table 3"/>
    <w:basedOn w:val="a2"/>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3-Accent1">
    <w:name w:val="Grid Table 3 - Accent 1"/>
    <w:basedOn w:val="a2"/>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customStyle="1" w:styleId="GridTable3-Accent2">
    <w:name w:val="Grid Table 3 - Accent 2"/>
    <w:basedOn w:val="a2"/>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3-Accent3">
    <w:name w:val="Grid Table 3 - Accent 3"/>
    <w:basedOn w:val="a2"/>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3-Accent4">
    <w:name w:val="Grid Table 3 - Accent 4"/>
    <w:basedOn w:val="a2"/>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3-Accent5">
    <w:name w:val="Grid Table 3 - Accent 5"/>
    <w:basedOn w:val="a2"/>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3-Accent6">
    <w:name w:val="Grid Table 3 - Accent 6"/>
    <w:basedOn w:val="a2"/>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43">
    <w:name w:val="Grid Table 4"/>
    <w:basedOn w:val="a2"/>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4-Accent1">
    <w:name w:val="Grid Table 4 - Accent 1"/>
    <w:basedOn w:val="a2"/>
    <w:uiPriority w:val="5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auto"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3F3" w:themeFill="accent1" w:themeFillTint="32"/>
      </w:tcPr>
    </w:tblStylePr>
    <w:tblStylePr w:type="band1Horz">
      <w:rPr>
        <w:rFonts w:ascii="Arial" w:hAnsi="Arial"/>
        <w:color w:val="404040"/>
        <w:sz w:val="22"/>
      </w:rPr>
      <w:tblPr/>
      <w:tcPr>
        <w:shd w:val="clear" w:color="auto" w:fill="DAE3F3" w:themeFill="accent1" w:themeFillTint="32"/>
      </w:tcPr>
    </w:tblStylePr>
  </w:style>
  <w:style w:type="table" w:customStyle="1" w:styleId="GridTable4-Accent2">
    <w:name w:val="Grid Table 4 - Accent 2"/>
    <w:basedOn w:val="a2"/>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auto"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4-Accent3">
    <w:name w:val="Grid Table 4 - Accent 3"/>
    <w:basedOn w:val="a2"/>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uto"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4-Accent4">
    <w:name w:val="Grid Table 4 - Accent 4"/>
    <w:basedOn w:val="a2"/>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auto"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4-Accent5">
    <w:name w:val="Grid Table 4 - Accent 5"/>
    <w:basedOn w:val="a2"/>
    <w:uiPriority w:val="5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auto"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4-Accent6">
    <w:name w:val="Grid Table 4 - Accent 6"/>
    <w:basedOn w:val="a2"/>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auto"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53">
    <w:name w:val="Grid Table 5 Dark"/>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BFBFBF" w:themeFill="text1" w:themeFillTint="40"/>
    </w:tblPr>
    <w:tblStylePr w:type="firstRow">
      <w:rPr>
        <w:rFonts w:ascii="Arial" w:hAnsi="Arial"/>
        <w:b/>
        <w:color w:val="FFFFFF"/>
        <w:sz w:val="22"/>
      </w:rPr>
      <w:tblPr/>
      <w:tcPr>
        <w:shd w:val="clear" w:color="auto" w:fill="000000" w:themeFill="text1"/>
      </w:tcPr>
    </w:tblStylePr>
    <w:tblStylePr w:type="lastRow">
      <w:rPr>
        <w:rFonts w:ascii="Arial" w:hAnsi="Arial"/>
        <w:b/>
        <w:color w:val="FFFFFF"/>
        <w:sz w:val="22"/>
      </w:rPr>
      <w:tblPr/>
      <w:tcPr>
        <w:tcBorders>
          <w:top w:val="single" w:sz="4" w:space="0" w:color="FFFFFF" w:themeColor="light1"/>
        </w:tcBorders>
        <w:shd w:val="clear" w:color="auto" w:fill="000000" w:themeFill="text1"/>
      </w:tcPr>
    </w:tblStylePr>
    <w:tblStylePr w:type="firstCol">
      <w:rPr>
        <w:rFonts w:ascii="Arial" w:hAnsi="Arial"/>
        <w:b/>
        <w:color w:val="FFFFFF"/>
        <w:sz w:val="22"/>
      </w:rPr>
      <w:tblPr/>
      <w:tcPr>
        <w:shd w:val="clear" w:color="auto" w:fill="000000" w:themeFill="text1"/>
      </w:tcPr>
    </w:tblStylePr>
    <w:tblStylePr w:type="lastCol">
      <w:rPr>
        <w:rFonts w:ascii="Arial" w:hAnsi="Arial"/>
        <w:b/>
        <w:color w:val="FFFFFF"/>
        <w:sz w:val="22"/>
      </w:rPr>
      <w:tblPr/>
      <w:tcPr>
        <w:shd w:val="clear" w:color="auto" w:fill="000000" w:themeFill="text1"/>
      </w:tcPr>
    </w:tblStylePr>
    <w:tblStylePr w:type="band1Vert">
      <w:tblPr/>
      <w:tcPr>
        <w:shd w:val="clear" w:color="auto" w:fill="8A8A8A" w:themeFill="text1" w:themeFillTint="75"/>
      </w:tcPr>
    </w:tblStylePr>
    <w:tblStylePr w:type="band1Horz">
      <w:tblPr/>
      <w:tcPr>
        <w:shd w:val="clear" w:color="auto" w:fill="8A8A8A" w:themeFill="text1" w:themeFillTint="75"/>
      </w:tcPr>
    </w:tblStylePr>
  </w:style>
  <w:style w:type="table" w:customStyle="1" w:styleId="GridTable5Dark-Accent1">
    <w:name w:val="Grid Table 5 Dark- Accent 1"/>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8E2F3" w:themeFill="accent1" w:themeFillTint="34"/>
    </w:tblPr>
    <w:tblStylePr w:type="firstRow">
      <w:rPr>
        <w:rFonts w:ascii="Arial" w:hAnsi="Arial"/>
        <w:b/>
        <w:color w:val="FFFFFF"/>
        <w:sz w:val="22"/>
      </w:rPr>
      <w:tblPr/>
      <w:tcPr>
        <w:shd w:val="clear" w:color="auto" w:fill="4472C4" w:themeFill="accent1"/>
      </w:tcPr>
    </w:tblStylePr>
    <w:tblStylePr w:type="lastRow">
      <w:rPr>
        <w:rFonts w:ascii="Arial" w:hAnsi="Arial"/>
        <w:b/>
        <w:color w:val="FFFFFF"/>
        <w:sz w:val="22"/>
      </w:rPr>
      <w:tblPr/>
      <w:tcPr>
        <w:tcBorders>
          <w:top w:val="single" w:sz="4" w:space="0" w:color="FFFFFF" w:themeColor="light1"/>
        </w:tcBorders>
        <w:shd w:val="clear" w:color="auto" w:fill="4472C4" w:themeFill="accent1"/>
      </w:tcPr>
    </w:tblStylePr>
    <w:tblStylePr w:type="firstCol">
      <w:rPr>
        <w:rFonts w:ascii="Arial" w:hAnsi="Arial"/>
        <w:b/>
        <w:color w:val="FFFFFF"/>
        <w:sz w:val="22"/>
      </w:rPr>
      <w:tblPr/>
      <w:tcPr>
        <w:shd w:val="clear" w:color="auto" w:fill="4472C4" w:themeFill="accent1"/>
      </w:tcPr>
    </w:tblStylePr>
    <w:tblStylePr w:type="lastCol">
      <w:rPr>
        <w:rFonts w:ascii="Arial" w:hAnsi="Arial"/>
        <w:b/>
        <w:color w:val="FFFFFF"/>
        <w:sz w:val="22"/>
      </w:rPr>
      <w:tblPr/>
      <w:tcPr>
        <w:shd w:val="clear" w:color="auto" w:fill="4472C4" w:themeFill="accent1"/>
      </w:tcPr>
    </w:tblStylePr>
    <w:tblStylePr w:type="band1Vert">
      <w:tblPr/>
      <w:tcPr>
        <w:shd w:val="clear" w:color="auto" w:fill="A9BEE4" w:themeFill="accent1" w:themeFillTint="75"/>
      </w:tcPr>
    </w:tblStylePr>
    <w:tblStylePr w:type="band1Horz">
      <w:tblPr/>
      <w:tcPr>
        <w:shd w:val="clear" w:color="auto" w:fill="A9BEE4" w:themeFill="accent1" w:themeFillTint="75"/>
      </w:tcPr>
    </w:tblStylePr>
  </w:style>
  <w:style w:type="table" w:customStyle="1" w:styleId="GridTable5Dark-Accent2">
    <w:name w:val="Grid Table 5 Dark - Accent 2"/>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BE5D6" w:themeFill="accent2" w:themeFillTint="32"/>
    </w:tblPr>
    <w:tblStylePr w:type="firstRow">
      <w:rPr>
        <w:rFonts w:ascii="Arial" w:hAnsi="Arial"/>
        <w:b/>
        <w:color w:val="FFFFFF"/>
        <w:sz w:val="22"/>
      </w:rPr>
      <w:tblPr/>
      <w:tcPr>
        <w:shd w:val="clear" w:color="auto" w:fill="ED7D31" w:themeFill="accent2"/>
      </w:tcPr>
    </w:tblStylePr>
    <w:tblStylePr w:type="lastRow">
      <w:rPr>
        <w:rFonts w:ascii="Arial" w:hAnsi="Arial"/>
        <w:b/>
        <w:color w:val="FFFFFF"/>
        <w:sz w:val="22"/>
      </w:rPr>
      <w:tblPr/>
      <w:tcPr>
        <w:tcBorders>
          <w:top w:val="single" w:sz="4" w:space="0" w:color="FFFFFF" w:themeColor="light1"/>
        </w:tcBorders>
        <w:shd w:val="clear" w:color="auto" w:fill="ED7D31" w:themeFill="accent2"/>
      </w:tcPr>
    </w:tblStylePr>
    <w:tblStylePr w:type="firstCol">
      <w:rPr>
        <w:rFonts w:ascii="Arial" w:hAnsi="Arial"/>
        <w:b/>
        <w:color w:val="FFFFFF"/>
        <w:sz w:val="22"/>
      </w:rPr>
      <w:tblPr/>
      <w:tcPr>
        <w:shd w:val="clear" w:color="auto" w:fill="ED7D31" w:themeFill="accent2"/>
      </w:tcPr>
    </w:tblStylePr>
    <w:tblStylePr w:type="lastCol">
      <w:rPr>
        <w:rFonts w:ascii="Arial" w:hAnsi="Arial"/>
        <w:b/>
        <w:color w:val="FFFFFF"/>
        <w:sz w:val="22"/>
      </w:rPr>
      <w:tblPr/>
      <w:tcPr>
        <w:shd w:val="clear" w:color="auto" w:fill="ED7D31" w:themeFill="accent2"/>
      </w:tcPr>
    </w:tblStylePr>
    <w:tblStylePr w:type="band1Vert">
      <w:tblPr/>
      <w:tcPr>
        <w:shd w:val="clear" w:color="auto" w:fill="F6C3A0" w:themeFill="accent2" w:themeFillTint="75"/>
      </w:tcPr>
    </w:tblStylePr>
    <w:tblStylePr w:type="band1Horz">
      <w:tblPr/>
      <w:tcPr>
        <w:shd w:val="clear" w:color="auto" w:fill="F6C3A0" w:themeFill="accent2" w:themeFillTint="75"/>
      </w:tcPr>
    </w:tblStylePr>
  </w:style>
  <w:style w:type="table" w:customStyle="1" w:styleId="GridTable5Dark-Accent3">
    <w:name w:val="Grid Table 5 Dark - Accent 3"/>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CECEC" w:themeFill="accent3" w:themeFillTint="34"/>
    </w:tblPr>
    <w:tblStylePr w:type="firstRow">
      <w:rPr>
        <w:rFonts w:ascii="Arial" w:hAnsi="Arial"/>
        <w:b/>
        <w:color w:val="FFFFFF"/>
        <w:sz w:val="22"/>
      </w:rPr>
      <w:tblPr/>
      <w:tcPr>
        <w:shd w:val="clear" w:color="auto" w:fill="A5A5A5" w:themeFill="accent3"/>
      </w:tcPr>
    </w:tblStylePr>
    <w:tblStylePr w:type="lastRow">
      <w:rPr>
        <w:rFonts w:ascii="Arial" w:hAnsi="Arial"/>
        <w:b/>
        <w:color w:val="FFFFFF"/>
        <w:sz w:val="22"/>
      </w:rPr>
      <w:tblPr/>
      <w:tcPr>
        <w:tcBorders>
          <w:top w:val="single" w:sz="4" w:space="0" w:color="FFFFFF" w:themeColor="light1"/>
        </w:tcBorders>
        <w:shd w:val="clear" w:color="auto" w:fill="A5A5A5" w:themeFill="accent3"/>
      </w:tcPr>
    </w:tblStylePr>
    <w:tblStylePr w:type="firstCol">
      <w:rPr>
        <w:rFonts w:ascii="Arial" w:hAnsi="Arial"/>
        <w:b/>
        <w:color w:val="FFFFFF"/>
        <w:sz w:val="22"/>
      </w:rPr>
      <w:tblPr/>
      <w:tcPr>
        <w:shd w:val="clear" w:color="auto" w:fill="A5A5A5" w:themeFill="accent3"/>
      </w:tcPr>
    </w:tblStylePr>
    <w:tblStylePr w:type="lastCol">
      <w:rPr>
        <w:rFonts w:ascii="Arial" w:hAnsi="Arial"/>
        <w:b/>
        <w:color w:val="FFFFFF"/>
        <w:sz w:val="22"/>
      </w:rPr>
      <w:tblPr/>
      <w:tcPr>
        <w:shd w:val="clear" w:color="auto" w:fill="A5A5A5" w:themeFill="accent3"/>
      </w:tcPr>
    </w:tblStylePr>
    <w:tblStylePr w:type="band1Vert">
      <w:tblPr/>
      <w:tcPr>
        <w:shd w:val="clear" w:color="auto" w:fill="D5D5D5" w:themeFill="accent3" w:themeFillTint="75"/>
      </w:tcPr>
    </w:tblStylePr>
    <w:tblStylePr w:type="band1Horz">
      <w:tblPr/>
      <w:tcPr>
        <w:shd w:val="clear" w:color="auto" w:fill="D5D5D5" w:themeFill="accent3" w:themeFillTint="75"/>
      </w:tcPr>
    </w:tblStylePr>
  </w:style>
  <w:style w:type="table" w:customStyle="1" w:styleId="GridTable5Dark-Accent4">
    <w:name w:val="Grid Table 5 Dark- Accent 4"/>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FF2CB" w:themeFill="accent4" w:themeFillTint="34"/>
    </w:tblPr>
    <w:tblStylePr w:type="firstRow">
      <w:rPr>
        <w:rFonts w:ascii="Arial" w:hAnsi="Arial"/>
        <w:b/>
        <w:color w:val="FFFFFF"/>
        <w:sz w:val="22"/>
      </w:rPr>
      <w:tblPr/>
      <w:tcPr>
        <w:shd w:val="clear" w:color="auto" w:fill="FFC000" w:themeFill="accent4"/>
      </w:tcPr>
    </w:tblStylePr>
    <w:tblStylePr w:type="lastRow">
      <w:rPr>
        <w:rFonts w:ascii="Arial" w:hAnsi="Arial"/>
        <w:b/>
        <w:color w:val="FFFFFF"/>
        <w:sz w:val="22"/>
      </w:rPr>
      <w:tblPr/>
      <w:tcPr>
        <w:tcBorders>
          <w:top w:val="single" w:sz="4" w:space="0" w:color="FFFFFF" w:themeColor="light1"/>
        </w:tcBorders>
        <w:shd w:val="clear" w:color="auto" w:fill="FFC000" w:themeFill="accent4"/>
      </w:tcPr>
    </w:tblStylePr>
    <w:tblStylePr w:type="firstCol">
      <w:rPr>
        <w:rFonts w:ascii="Arial" w:hAnsi="Arial"/>
        <w:b/>
        <w:color w:val="FFFFFF"/>
        <w:sz w:val="22"/>
      </w:rPr>
      <w:tblPr/>
      <w:tcPr>
        <w:shd w:val="clear" w:color="auto" w:fill="FFC000" w:themeFill="accent4"/>
      </w:tcPr>
    </w:tblStylePr>
    <w:tblStylePr w:type="lastCol">
      <w:rPr>
        <w:rFonts w:ascii="Arial" w:hAnsi="Arial"/>
        <w:b/>
        <w:color w:val="FFFFFF"/>
        <w:sz w:val="22"/>
      </w:rPr>
      <w:tblPr/>
      <w:tcPr>
        <w:shd w:val="clear" w:color="auto" w:fill="FFC000" w:themeFill="accent4"/>
      </w:tcPr>
    </w:tblStylePr>
    <w:tblStylePr w:type="band1Vert">
      <w:tblPr/>
      <w:tcPr>
        <w:shd w:val="clear" w:color="auto" w:fill="FFE28A" w:themeFill="accent4" w:themeFillTint="75"/>
      </w:tcPr>
    </w:tblStylePr>
    <w:tblStylePr w:type="band1Horz">
      <w:tblPr/>
      <w:tcPr>
        <w:shd w:val="clear" w:color="auto" w:fill="FFE28A" w:themeFill="accent4" w:themeFillTint="75"/>
      </w:tcPr>
    </w:tblStylePr>
  </w:style>
  <w:style w:type="table" w:customStyle="1" w:styleId="GridTable5Dark-Accent5">
    <w:name w:val="Grid Table 5 Dark - Accent 5"/>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DEAF6" w:themeFill="accent5" w:themeFillTint="34"/>
    </w:tblPr>
    <w:tblStylePr w:type="firstRow">
      <w:rPr>
        <w:rFonts w:ascii="Arial" w:hAnsi="Arial"/>
        <w:b/>
        <w:color w:val="FFFFFF"/>
        <w:sz w:val="22"/>
      </w:rPr>
      <w:tblPr/>
      <w:tcPr>
        <w:shd w:val="clear" w:color="auto" w:fill="5B9BD5" w:themeFill="accent5"/>
      </w:tcPr>
    </w:tblStylePr>
    <w:tblStylePr w:type="lastRow">
      <w:rPr>
        <w:rFonts w:ascii="Arial" w:hAnsi="Arial"/>
        <w:b/>
        <w:color w:val="FFFFFF"/>
        <w:sz w:val="22"/>
      </w:rPr>
      <w:tblPr/>
      <w:tcPr>
        <w:tcBorders>
          <w:top w:val="single" w:sz="4" w:space="0" w:color="FFFFFF" w:themeColor="light1"/>
        </w:tcBorders>
        <w:shd w:val="clear" w:color="auto" w:fill="5B9BD5" w:themeFill="accent5"/>
      </w:tcPr>
    </w:tblStylePr>
    <w:tblStylePr w:type="firstCol">
      <w:rPr>
        <w:rFonts w:ascii="Arial" w:hAnsi="Arial"/>
        <w:b/>
        <w:color w:val="FFFFFF"/>
        <w:sz w:val="22"/>
      </w:rPr>
      <w:tblPr/>
      <w:tcPr>
        <w:shd w:val="clear" w:color="auto" w:fill="5B9BD5" w:themeFill="accent5"/>
      </w:tcPr>
    </w:tblStylePr>
    <w:tblStylePr w:type="lastCol">
      <w:rPr>
        <w:rFonts w:ascii="Arial" w:hAnsi="Arial"/>
        <w:b/>
        <w:color w:val="FFFFFF"/>
        <w:sz w:val="22"/>
      </w:rPr>
      <w:tblPr/>
      <w:tcPr>
        <w:shd w:val="clear" w:color="auto" w:fill="5B9BD5" w:themeFill="accent5"/>
      </w:tcPr>
    </w:tblStylePr>
    <w:tblStylePr w:type="band1Vert">
      <w:tblPr/>
      <w:tcPr>
        <w:shd w:val="clear" w:color="auto" w:fill="B3D0EB" w:themeFill="accent5" w:themeFillTint="75"/>
      </w:tcPr>
    </w:tblStylePr>
    <w:tblStylePr w:type="band1Horz">
      <w:tblPr/>
      <w:tcPr>
        <w:shd w:val="clear" w:color="auto" w:fill="B3D0EB" w:themeFill="accent5" w:themeFillTint="75"/>
      </w:tcPr>
    </w:tblStylePr>
  </w:style>
  <w:style w:type="table" w:customStyle="1" w:styleId="GridTable5Dark-Accent6">
    <w:name w:val="Grid Table 5 Dark - Accent 6"/>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1EFD8" w:themeFill="accent6" w:themeFillTint="34"/>
    </w:tblPr>
    <w:tblStylePr w:type="firstRow">
      <w:rPr>
        <w:rFonts w:ascii="Arial" w:hAnsi="Arial"/>
        <w:b/>
        <w:color w:val="FFFFFF"/>
        <w:sz w:val="22"/>
      </w:rPr>
      <w:tblPr/>
      <w:tcPr>
        <w:shd w:val="clear" w:color="auto" w:fill="70AD47" w:themeFill="accent6"/>
      </w:tcPr>
    </w:tblStylePr>
    <w:tblStylePr w:type="lastRow">
      <w:rPr>
        <w:rFonts w:ascii="Arial" w:hAnsi="Arial"/>
        <w:b/>
        <w:color w:val="FFFFFF"/>
        <w:sz w:val="22"/>
      </w:rPr>
      <w:tblPr/>
      <w:tcPr>
        <w:tcBorders>
          <w:top w:val="single" w:sz="4" w:space="0" w:color="FFFFFF" w:themeColor="light1"/>
        </w:tcBorders>
        <w:shd w:val="clear" w:color="auto" w:fill="70AD47" w:themeFill="accent6"/>
      </w:tcPr>
    </w:tblStylePr>
    <w:tblStylePr w:type="firstCol">
      <w:rPr>
        <w:rFonts w:ascii="Arial" w:hAnsi="Arial"/>
        <w:b/>
        <w:color w:val="FFFFFF"/>
        <w:sz w:val="22"/>
      </w:rPr>
      <w:tblPr/>
      <w:tcPr>
        <w:shd w:val="clear" w:color="auto" w:fill="70AD47" w:themeFill="accent6"/>
      </w:tcPr>
    </w:tblStylePr>
    <w:tblStylePr w:type="lastCol">
      <w:rPr>
        <w:rFonts w:ascii="Arial" w:hAnsi="Arial"/>
        <w:b/>
        <w:color w:val="FFFFFF"/>
        <w:sz w:val="22"/>
      </w:rPr>
      <w:tblPr/>
      <w:tcPr>
        <w:shd w:val="clear" w:color="auto" w:fill="70AD47" w:themeFill="accent6"/>
      </w:tcPr>
    </w:tblStylePr>
    <w:tblStylePr w:type="band1Vert">
      <w:tblPr/>
      <w:tcPr>
        <w:shd w:val="clear" w:color="auto" w:fill="BCDBA8" w:themeFill="accent6" w:themeFillTint="75"/>
      </w:tcPr>
    </w:tblStylePr>
    <w:tblStylePr w:type="band1Horz">
      <w:tblPr/>
      <w:tcPr>
        <w:shd w:val="clear" w:color="auto" w:fill="BCDBA8" w:themeFill="accent6" w:themeFillTint="75"/>
      </w:tcPr>
    </w:tblStylePr>
  </w:style>
  <w:style w:type="table" w:styleId="61">
    <w:name w:val="Grid Table 6 Colorful"/>
    <w:basedOn w:val="a2"/>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auto" w:fill="CBCBCB" w:themeFill="text1" w:themeFillTint="34"/>
      </w:tcPr>
    </w:tblStylePr>
    <w:tblStylePr w:type="band1Horz">
      <w:rPr>
        <w:rFonts w:ascii="Arial" w:hAnsi="Arial"/>
        <w:color w:val="7F7F7F" w:themeColor="text1" w:themeTint="80" w:themeShade="95"/>
        <w:sz w:val="22"/>
      </w:rPr>
      <w:tblPr/>
      <w:tcPr>
        <w:shd w:val="clear" w:color="auto"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2"/>
    <w:uiPriority w:val="99"/>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customStyle="1" w:styleId="GridTable6Colorful-Accent2">
    <w:name w:val="Grid Table 6 Colorful - Accent 2"/>
    <w:basedOn w:val="a2"/>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2"/>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2"/>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2"/>
    <w:uiPriority w:val="99"/>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customStyle="1" w:styleId="GridTable6Colorful-Accent6">
    <w:name w:val="Grid Table 6 Colorful - Accent 6"/>
    <w:basedOn w:val="a2"/>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E1EFD8" w:themeFill="accent6" w:themeFillTint="34"/>
      </w:tcPr>
    </w:tblStylePr>
    <w:tblStylePr w:type="band1Horz">
      <w:rPr>
        <w:rFonts w:ascii="Arial" w:hAnsi="Arial"/>
        <w:color w:val="245A8D" w:themeColor="accent5" w:themeShade="95"/>
        <w:sz w:val="22"/>
      </w:rPr>
      <w:tblPr/>
      <w:tcPr>
        <w:shd w:val="clear" w:color="auto" w:fill="E1EFD8" w:themeFill="accent6" w:themeFillTint="34"/>
      </w:tcPr>
    </w:tblStylePr>
    <w:tblStylePr w:type="band2Horz">
      <w:rPr>
        <w:rFonts w:ascii="Arial" w:hAnsi="Arial"/>
        <w:color w:val="245A8D" w:themeColor="accent5" w:themeShade="95"/>
        <w:sz w:val="22"/>
      </w:rPr>
    </w:tblStylePr>
  </w:style>
  <w:style w:type="table" w:styleId="71">
    <w:name w:val="Grid Table 7 Colorful"/>
    <w:basedOn w:val="a2"/>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auto" w:fill="FFFFFF"/>
      </w:tcPr>
    </w:tblStylePr>
    <w:tblStylePr w:type="band1Vert">
      <w:tblPr/>
      <w:tcPr>
        <w:shd w:val="clear" w:color="auto" w:fill="F2F2F2" w:themeFill="text1" w:themeFillTint="0D"/>
      </w:tcPr>
    </w:tblStylePr>
    <w:tblStylePr w:type="band1Horz">
      <w:rPr>
        <w:rFonts w:ascii="Arial" w:hAnsi="Arial"/>
        <w:color w:val="7F7F7F" w:themeColor="text1" w:themeTint="80" w:themeShade="95"/>
        <w:sz w:val="22"/>
      </w:rPr>
      <w:tblPr/>
      <w:tcPr>
        <w:shd w:val="clear" w:color="auto"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2"/>
    <w:uiPriority w:val="99"/>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0" w:space="0" w:color="auto"/>
          <w:left w:val="none" w:sz="0" w:space="0" w:color="auto"/>
          <w:bottom w:val="single" w:sz="4" w:space="0" w:color="A0B7E1" w:themeColor="accent1" w:themeTint="80"/>
          <w:right w:val="none" w:sz="0" w:space="0" w:color="auto"/>
        </w:tcBorders>
        <w:shd w:val="clear" w:color="auto"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0B7E1" w:themeColor="accent1" w:themeTint="80" w:themeShade="95"/>
        <w:sz w:val="22"/>
      </w:rPr>
      <w:tblPr/>
      <w:tcPr>
        <w:tcBorders>
          <w:top w:val="none" w:sz="0" w:space="0" w:color="auto"/>
          <w:left w:val="none" w:sz="0" w:space="0" w:color="auto"/>
          <w:bottom w:val="none" w:sz="0" w:space="0" w:color="auto"/>
          <w:right w:val="single" w:sz="4" w:space="0" w:color="A0B7E1" w:themeColor="accent1" w:themeTint="80"/>
        </w:tcBorders>
        <w:shd w:val="clear" w:color="auto" w:fill="FFFFFF"/>
      </w:tcPr>
    </w:tblStylePr>
    <w:tblStylePr w:type="lastCol">
      <w:rPr>
        <w:rFonts w:ascii="Arial" w:hAnsi="Arial"/>
        <w:i/>
        <w:color w:val="A0B7E1" w:themeColor="accent1" w:themeTint="80" w:themeShade="95"/>
        <w:sz w:val="22"/>
      </w:rPr>
      <w:tblPr/>
      <w:tcPr>
        <w:tcBorders>
          <w:top w:val="none" w:sz="0" w:space="0" w:color="auto"/>
          <w:left w:val="single" w:sz="4" w:space="0" w:color="A0B7E1" w:themeColor="accent1" w:themeTint="80"/>
          <w:bottom w:val="none" w:sz="0" w:space="0" w:color="auto"/>
          <w:right w:val="none" w:sz="0" w:space="0" w:color="auto"/>
        </w:tcBorders>
        <w:shd w:val="clear" w:color="auto" w:fill="FFFFFF"/>
      </w:tc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customStyle="1" w:styleId="GridTable7Colorful-Accent2">
    <w:name w:val="Grid Table 7 Colorful - Accent 2"/>
    <w:basedOn w:val="a2"/>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auto"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auto" w:fill="FFFFFF"/>
      </w:tc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2"/>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auto"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auto" w:fill="FFFFFF"/>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auto" w:fill="FFFFFF"/>
      </w:tc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2"/>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auto"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auto" w:fill="FFFFFF"/>
      </w:tc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2"/>
    <w:uiPriority w:val="99"/>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0" w:space="0" w:color="auto"/>
          <w:left w:val="none" w:sz="0" w:space="0" w:color="auto"/>
          <w:bottom w:val="single" w:sz="4" w:space="0" w:color="A2C6E7" w:themeColor="accent5" w:themeTint="90"/>
          <w:right w:val="none" w:sz="0" w:space="0" w:color="auto"/>
        </w:tcBorders>
        <w:shd w:val="clear" w:color="auto"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245A8D" w:themeColor="accent5" w:themeShade="95"/>
        <w:sz w:val="22"/>
      </w:rPr>
      <w:tblPr/>
      <w:tcPr>
        <w:tcBorders>
          <w:top w:val="none" w:sz="0" w:space="0" w:color="auto"/>
          <w:left w:val="none" w:sz="0" w:space="0" w:color="auto"/>
          <w:bottom w:val="none" w:sz="0" w:space="0" w:color="auto"/>
          <w:right w:val="single" w:sz="4" w:space="0" w:color="A2C6E7" w:themeColor="accent5" w:themeTint="90"/>
        </w:tcBorders>
        <w:shd w:val="clear" w:color="auto" w:fill="FFFFFF"/>
      </w:tcPr>
    </w:tblStylePr>
    <w:tblStylePr w:type="lastCol">
      <w:rPr>
        <w:rFonts w:ascii="Arial" w:hAnsi="Arial"/>
        <w:i/>
        <w:color w:val="245A8D" w:themeColor="accent5" w:themeShade="95"/>
        <w:sz w:val="22"/>
      </w:rPr>
      <w:tblPr/>
      <w:tcPr>
        <w:tcBorders>
          <w:top w:val="none" w:sz="0" w:space="0" w:color="auto"/>
          <w:left w:val="single" w:sz="4" w:space="0" w:color="A2C6E7" w:themeColor="accent5" w:themeTint="90"/>
          <w:bottom w:val="none" w:sz="0" w:space="0" w:color="auto"/>
          <w:right w:val="none" w:sz="0" w:space="0" w:color="auto"/>
        </w:tcBorders>
        <w:shd w:val="clear" w:color="auto" w:fill="FFFFFF"/>
      </w:tc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customStyle="1" w:styleId="GridTable7Colorful-Accent6">
    <w:name w:val="Grid Table 7 Colorful - Accent 6"/>
    <w:basedOn w:val="a2"/>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auto"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auto" w:fill="FFFFFF"/>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auto" w:fill="FFFFFF"/>
      </w:tcPr>
    </w:tblStylePr>
    <w:tblStylePr w:type="band1Vert">
      <w:tblPr/>
      <w:tcPr>
        <w:shd w:val="clear" w:color="auto" w:fill="E1EFD8" w:themeFill="accent6" w:themeFillTint="34"/>
      </w:tcPr>
    </w:tblStylePr>
    <w:tblStylePr w:type="band1Horz">
      <w:rPr>
        <w:rFonts w:ascii="Arial" w:hAnsi="Arial"/>
        <w:color w:val="416429" w:themeColor="accent6" w:themeShade="95"/>
        <w:sz w:val="22"/>
      </w:rPr>
      <w:tblPr/>
      <w:tcPr>
        <w:shd w:val="clear" w:color="auto" w:fill="E1EFD8" w:themeFill="accent6" w:themeFillTint="34"/>
      </w:tcPr>
    </w:tblStylePr>
    <w:tblStylePr w:type="band2Horz">
      <w:rPr>
        <w:rFonts w:ascii="Arial" w:hAnsi="Arial"/>
        <w:color w:val="416429" w:themeColor="accent6" w:themeShade="95"/>
        <w:sz w:val="22"/>
      </w:rPr>
    </w:tblStylePr>
  </w:style>
  <w:style w:type="table" w:styleId="13">
    <w:name w:val="List Table 1 Light"/>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BFBFBF" w:themeFill="text1" w:themeFillTint="40"/>
      </w:tcPr>
    </w:tblStylePr>
    <w:tblStylePr w:type="band1Horz">
      <w:tblPr/>
      <w:tcPr>
        <w:shd w:val="clear" w:color="auto" w:fill="BFBFBF" w:themeFill="text1" w:themeFillTint="40"/>
      </w:tcPr>
    </w:tblStylePr>
  </w:style>
  <w:style w:type="table" w:customStyle="1" w:styleId="ListTable1Light-Accent1">
    <w:name w:val="List Table 1 Light - Accent 1"/>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CFDBF0" w:themeFill="accent1" w:themeFillTint="40"/>
      </w:tcPr>
    </w:tblStylePr>
    <w:tblStylePr w:type="band1Horz">
      <w:tblPr/>
      <w:tcPr>
        <w:shd w:val="clear" w:color="auto" w:fill="CFDBF0" w:themeFill="accent1" w:themeFillTint="40"/>
      </w:tcPr>
    </w:tblStylePr>
  </w:style>
  <w:style w:type="table" w:customStyle="1" w:styleId="ListTable1Light-Accent2">
    <w:name w:val="List Table 1 Light - Accent 2"/>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ADECB" w:themeFill="accent2" w:themeFillTint="40"/>
      </w:tcPr>
    </w:tblStylePr>
    <w:tblStylePr w:type="band1Horz">
      <w:tblPr/>
      <w:tcPr>
        <w:shd w:val="clear" w:color="auto" w:fill="FADECB" w:themeFill="accent2" w:themeFillTint="40"/>
      </w:tcPr>
    </w:tblStylePr>
  </w:style>
  <w:style w:type="table" w:customStyle="1" w:styleId="ListTable1Light-Accent3">
    <w:name w:val="List Table 1 Light - Accent 3"/>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E8E8E8" w:themeFill="accent3" w:themeFillTint="40"/>
      </w:tcPr>
    </w:tblStylePr>
    <w:tblStylePr w:type="band1Horz">
      <w:tblPr/>
      <w:tcPr>
        <w:shd w:val="clear" w:color="auto" w:fill="E8E8E8" w:themeFill="accent3" w:themeFillTint="40"/>
      </w:tcPr>
    </w:tblStylePr>
  </w:style>
  <w:style w:type="table" w:customStyle="1" w:styleId="ListTable1Light-Accent4">
    <w:name w:val="List Table 1 Light - Accent 4"/>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FEFBF" w:themeFill="accent4" w:themeFillTint="40"/>
      </w:tcPr>
    </w:tblStylePr>
    <w:tblStylePr w:type="band1Horz">
      <w:tblPr/>
      <w:tcPr>
        <w:shd w:val="clear" w:color="auto" w:fill="FFEFBF" w:themeFill="accent4" w:themeFillTint="40"/>
      </w:tcPr>
    </w:tblStylePr>
  </w:style>
  <w:style w:type="table" w:customStyle="1" w:styleId="ListTable1Light-Accent5">
    <w:name w:val="List Table 1 Light - Accent 5"/>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5E5F4" w:themeFill="accent5" w:themeFillTint="40"/>
      </w:tcPr>
    </w:tblStylePr>
    <w:tblStylePr w:type="band1Horz">
      <w:tblPr/>
      <w:tcPr>
        <w:shd w:val="clear" w:color="auto" w:fill="D5E5F4" w:themeFill="accent5" w:themeFillTint="40"/>
      </w:tcPr>
    </w:tblStylePr>
  </w:style>
  <w:style w:type="table" w:customStyle="1" w:styleId="ListTable1Light-Accent6">
    <w:name w:val="List Table 1 Light - Accent 6"/>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AEBCF" w:themeFill="accent6" w:themeFillTint="40"/>
      </w:tcPr>
    </w:tblStylePr>
    <w:tblStylePr w:type="band1Horz">
      <w:tblPr/>
      <w:tcPr>
        <w:shd w:val="clear" w:color="auto" w:fill="DAEBCF" w:themeFill="accent6" w:themeFillTint="40"/>
      </w:tcPr>
    </w:tblStylePr>
  </w:style>
  <w:style w:type="table" w:styleId="24">
    <w:name w:val="List Table 2"/>
    <w:basedOn w:val="a2"/>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2-Accent1">
    <w:name w:val="List Table 2 - Accent 1"/>
    <w:basedOn w:val="a2"/>
    <w:uiPriority w:val="99"/>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customStyle="1" w:styleId="ListTable2-Accent2">
    <w:name w:val="List Table 2 - Accent 2"/>
    <w:basedOn w:val="a2"/>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2-Accent3">
    <w:name w:val="List Table 2 - Accent 3"/>
    <w:basedOn w:val="a2"/>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2-Accent4">
    <w:name w:val="List Table 2 - Accent 4"/>
    <w:basedOn w:val="a2"/>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2-Accent5">
    <w:name w:val="List Table 2 - Accent 5"/>
    <w:basedOn w:val="a2"/>
    <w:uiPriority w:val="99"/>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customStyle="1" w:styleId="ListTable2-Accent6">
    <w:name w:val="List Table 2 - Accent 6"/>
    <w:basedOn w:val="a2"/>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34">
    <w:name w:val="List Table 3"/>
    <w:basedOn w:val="a2"/>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2"/>
    <w:uiPriority w:val="99"/>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customStyle="1" w:styleId="ListTable3-Accent2">
    <w:name w:val="List Table 3 - Accent 2"/>
    <w:basedOn w:val="a2"/>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auto"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2"/>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auto"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2"/>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auto"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2"/>
    <w:uiPriority w:val="99"/>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auto"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customStyle="1" w:styleId="ListTable3-Accent6">
    <w:name w:val="List Table 3 - Accent 6"/>
    <w:basedOn w:val="a2"/>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uto"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44">
    <w:name w:val="List Table 4"/>
    <w:basedOn w:val="a2"/>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4-Accent1">
    <w:name w:val="List Table 4 - Accent 1"/>
    <w:basedOn w:val="a2"/>
    <w:uiPriority w:val="9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customStyle="1" w:styleId="ListTable4-Accent2">
    <w:name w:val="List Table 4 - Accent 2"/>
    <w:basedOn w:val="a2"/>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auto"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4-Accent3">
    <w:name w:val="List Table 4 - Accent 3"/>
    <w:basedOn w:val="a2"/>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uto"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4-Accent4">
    <w:name w:val="List Table 4 - Accent 4"/>
    <w:basedOn w:val="a2"/>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auto"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4-Accent5">
    <w:name w:val="List Table 4 - Accent 5"/>
    <w:basedOn w:val="a2"/>
    <w:uiPriority w:val="9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auto"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customStyle="1" w:styleId="ListTable4-Accent6">
    <w:name w:val="List Table 4 - Accent 6"/>
    <w:basedOn w:val="a2"/>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auto"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54">
    <w:name w:val="List Table 5 Dark"/>
    <w:basedOn w:val="a2"/>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auto"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auto"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auto"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7F7F7F" w:themeFill="text1" w:themeFillTint="80"/>
      </w:tcPr>
    </w:tblStylePr>
    <w:tblStylePr w:type="band2Horz">
      <w:tblPr/>
      <w:tcPr>
        <w:tcBorders>
          <w:top w:val="single" w:sz="4" w:space="0" w:color="FFFFFF" w:themeColor="light1"/>
          <w:bottom w:val="single" w:sz="4" w:space="0" w:color="FFFFFF" w:themeColor="light1"/>
        </w:tcBorders>
        <w:shd w:val="clear" w:color="auto" w:fill="7F7F7F" w:themeFill="text1" w:themeFillTint="80"/>
      </w:tcPr>
    </w:tblStylePr>
  </w:style>
  <w:style w:type="table" w:customStyle="1" w:styleId="ListTable5Dark-Accent1">
    <w:name w:val="List Table 5 Dark - Accent 1"/>
    <w:basedOn w:val="a2"/>
    <w:uiPriority w:val="99"/>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auto"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auto"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auto"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4472C4" w:themeFill="accent1"/>
      </w:tcPr>
    </w:tblStylePr>
    <w:tblStylePr w:type="band2Horz">
      <w:tblPr/>
      <w:tcPr>
        <w:tcBorders>
          <w:top w:val="single" w:sz="4" w:space="0" w:color="FFFFFF" w:themeColor="light1"/>
          <w:bottom w:val="single" w:sz="4" w:space="0" w:color="FFFFFF" w:themeColor="light1"/>
        </w:tcBorders>
        <w:shd w:val="clear" w:color="auto" w:fill="4472C4" w:themeFill="accent1"/>
      </w:tcPr>
    </w:tblStylePr>
  </w:style>
  <w:style w:type="table" w:customStyle="1" w:styleId="ListTable5Dark-Accent2">
    <w:name w:val="List Table 5 Dark - Accent 2"/>
    <w:basedOn w:val="a2"/>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auto"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auto"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auto"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4B184" w:themeFill="accent2" w:themeFillTint="97"/>
      </w:tcPr>
    </w:tblStylePr>
    <w:tblStylePr w:type="band2Horz">
      <w:tblPr/>
      <w:tcPr>
        <w:tcBorders>
          <w:top w:val="single" w:sz="4" w:space="0" w:color="FFFFFF" w:themeColor="light1"/>
          <w:bottom w:val="single" w:sz="4" w:space="0" w:color="FFFFFF" w:themeColor="light1"/>
        </w:tcBorders>
        <w:shd w:val="clear" w:color="auto" w:fill="F4B184" w:themeFill="accent2" w:themeFillTint="97"/>
      </w:tcPr>
    </w:tblStylePr>
  </w:style>
  <w:style w:type="table" w:customStyle="1" w:styleId="ListTable5Dark-Accent3">
    <w:name w:val="List Table 5 Dark - Accent 3"/>
    <w:basedOn w:val="a2"/>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auto"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auto"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auto"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C9C9C9" w:themeFill="accent3" w:themeFillTint="98"/>
      </w:tcPr>
    </w:tblStylePr>
    <w:tblStylePr w:type="band2Horz">
      <w:tblPr/>
      <w:tcPr>
        <w:tcBorders>
          <w:top w:val="single" w:sz="4" w:space="0" w:color="FFFFFF" w:themeColor="light1"/>
          <w:bottom w:val="single" w:sz="4" w:space="0" w:color="FFFFFF" w:themeColor="light1"/>
        </w:tcBorders>
        <w:shd w:val="clear" w:color="auto" w:fill="C9C9C9" w:themeFill="accent3" w:themeFillTint="98"/>
      </w:tcPr>
    </w:tblStylePr>
  </w:style>
  <w:style w:type="table" w:customStyle="1" w:styleId="ListTable5Dark-Accent4">
    <w:name w:val="List Table 5 Dark - Accent 4"/>
    <w:basedOn w:val="a2"/>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auto"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auto"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auto"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FD865" w:themeFill="accent4" w:themeFillTint="9A"/>
      </w:tcPr>
    </w:tblStylePr>
    <w:tblStylePr w:type="band2Horz">
      <w:tblPr/>
      <w:tcPr>
        <w:tcBorders>
          <w:top w:val="single" w:sz="4" w:space="0" w:color="FFFFFF" w:themeColor="light1"/>
          <w:bottom w:val="single" w:sz="4" w:space="0" w:color="FFFFFF" w:themeColor="light1"/>
        </w:tcBorders>
        <w:shd w:val="clear" w:color="auto" w:fill="FFD865" w:themeFill="accent4" w:themeFillTint="9A"/>
      </w:tcPr>
    </w:tblStylePr>
  </w:style>
  <w:style w:type="table" w:customStyle="1" w:styleId="ListTable5Dark-Accent5">
    <w:name w:val="List Table 5 Dark - Accent 5"/>
    <w:basedOn w:val="a2"/>
    <w:uiPriority w:val="99"/>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auto"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auto"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auto"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9BC2E5" w:themeFill="accent5" w:themeFillTint="9A"/>
      </w:tcPr>
    </w:tblStylePr>
    <w:tblStylePr w:type="band2Horz">
      <w:tblPr/>
      <w:tcPr>
        <w:tcBorders>
          <w:top w:val="single" w:sz="4" w:space="0" w:color="FFFFFF" w:themeColor="light1"/>
          <w:bottom w:val="single" w:sz="4" w:space="0" w:color="FFFFFF" w:themeColor="light1"/>
        </w:tcBorders>
        <w:shd w:val="clear" w:color="auto" w:fill="9BC2E5" w:themeFill="accent5" w:themeFillTint="9A"/>
      </w:tcPr>
    </w:tblStylePr>
  </w:style>
  <w:style w:type="table" w:customStyle="1" w:styleId="ListTable5Dark-Accent6">
    <w:name w:val="List Table 5 Dark - Accent 6"/>
    <w:basedOn w:val="a2"/>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uto"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uto"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uto"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A9D08E" w:themeFill="accent6" w:themeFillTint="98"/>
      </w:tcPr>
    </w:tblStylePr>
    <w:tblStylePr w:type="band2Horz">
      <w:tblPr/>
      <w:tcPr>
        <w:tcBorders>
          <w:top w:val="single" w:sz="4" w:space="0" w:color="FFFFFF" w:themeColor="light1"/>
          <w:bottom w:val="single" w:sz="4" w:space="0" w:color="FFFFFF" w:themeColor="light1"/>
        </w:tcBorders>
        <w:shd w:val="clear" w:color="auto" w:fill="A9D08E" w:themeFill="accent6" w:themeFillTint="98"/>
      </w:tcPr>
    </w:tblStylePr>
  </w:style>
  <w:style w:type="table" w:styleId="62">
    <w:name w:val="List Table 6 Colorful"/>
    <w:basedOn w:val="a2"/>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auto" w:fill="BFBFBF" w:themeFill="text1" w:themeFillTint="40"/>
      </w:tcPr>
    </w:tblStylePr>
    <w:tblStylePr w:type="band1Horz">
      <w:rPr>
        <w:rFonts w:ascii="Arial" w:hAnsi="Arial"/>
        <w:color w:val="000000" w:themeColor="text1"/>
        <w:sz w:val="22"/>
      </w:rPr>
      <w:tblPr/>
      <w:tcPr>
        <w:shd w:val="clear" w:color="auto"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2"/>
    <w:uiPriority w:val="99"/>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customStyle="1" w:styleId="ListTable6Colorful-Accent2">
    <w:name w:val="List Table 6 Colorful - Accent 2"/>
    <w:basedOn w:val="a2"/>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2"/>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2"/>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2"/>
    <w:uiPriority w:val="99"/>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customStyle="1" w:styleId="ListTable6Colorful-Accent6">
    <w:name w:val="List Table 6 Colorful - Accent 6"/>
    <w:basedOn w:val="a2"/>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styleId="72">
    <w:name w:val="List Table 7 Colorful"/>
    <w:basedOn w:val="a2"/>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auto" w:fill="FFFFFF"/>
      </w:tcPr>
    </w:tblStylePr>
    <w:tblStylePr w:type="band1Vert">
      <w:tblPr/>
      <w:tcPr>
        <w:shd w:val="clear" w:color="auto" w:fill="BFBFBF" w:themeFill="text1" w:themeFillTint="40"/>
      </w:tcPr>
    </w:tblStylePr>
    <w:tblStylePr w:type="band1Horz">
      <w:rPr>
        <w:rFonts w:ascii="Arial" w:hAnsi="Arial"/>
        <w:color w:val="7F7F7F" w:themeColor="text1" w:themeTint="80" w:themeShade="95"/>
        <w:sz w:val="22"/>
      </w:rPr>
      <w:tblPr/>
      <w:tcPr>
        <w:shd w:val="clear" w:color="auto"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2"/>
    <w:uiPriority w:val="99"/>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0" w:space="0" w:color="auto"/>
          <w:left w:val="none" w:sz="0" w:space="0" w:color="auto"/>
          <w:bottom w:val="single" w:sz="4" w:space="0" w:color="4472C4" w:themeColor="accent1"/>
          <w:right w:val="none" w:sz="0" w:space="0" w:color="auto"/>
        </w:tcBorders>
        <w:shd w:val="clear" w:color="auto"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254175" w:themeColor="accent1" w:themeShade="95"/>
        <w:sz w:val="22"/>
      </w:rPr>
      <w:tblPr/>
      <w:tcPr>
        <w:tcBorders>
          <w:top w:val="none" w:sz="0" w:space="0" w:color="auto"/>
          <w:left w:val="none" w:sz="0" w:space="0" w:color="auto"/>
          <w:bottom w:val="none" w:sz="0" w:space="0" w:color="auto"/>
          <w:right w:val="single" w:sz="4" w:space="0" w:color="4472C4" w:themeColor="accent1"/>
        </w:tcBorders>
        <w:shd w:val="clear" w:color="auto" w:fill="FFFFFF"/>
      </w:tcPr>
    </w:tblStylePr>
    <w:tblStylePr w:type="lastCol">
      <w:rPr>
        <w:rFonts w:ascii="Arial" w:hAnsi="Arial"/>
        <w:i/>
        <w:color w:val="254175" w:themeColor="accent1" w:themeShade="95"/>
        <w:sz w:val="22"/>
      </w:rPr>
      <w:tblPr/>
      <w:tcPr>
        <w:tcBorders>
          <w:top w:val="none" w:sz="0" w:space="0" w:color="auto"/>
          <w:left w:val="single" w:sz="4" w:space="0" w:color="4472C4" w:themeColor="accent1"/>
          <w:bottom w:val="none" w:sz="0" w:space="0" w:color="auto"/>
          <w:right w:val="none" w:sz="0" w:space="0" w:color="auto"/>
        </w:tcBorders>
        <w:shd w:val="clear" w:color="auto" w:fill="FFFFFF"/>
      </w:tc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customStyle="1" w:styleId="ListTable7Colorful-Accent2">
    <w:name w:val="List Table 7 Colorful - Accent 2"/>
    <w:basedOn w:val="a2"/>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auto"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auto" w:fill="FFFFFF"/>
      </w:tc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2"/>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auto"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auto" w:fill="FFFFFF"/>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auto" w:fill="FFFFFF"/>
      </w:tc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2"/>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auto"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auto" w:fill="FFFFFF"/>
      </w:tc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2"/>
    <w:uiPriority w:val="99"/>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0" w:space="0" w:color="auto"/>
          <w:left w:val="none" w:sz="0" w:space="0" w:color="auto"/>
          <w:bottom w:val="single" w:sz="4" w:space="0" w:color="9BC2E5" w:themeColor="accent5" w:themeTint="9A"/>
          <w:right w:val="none" w:sz="0" w:space="0" w:color="auto"/>
        </w:tcBorders>
        <w:shd w:val="clear" w:color="auto"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9BC2E5" w:themeColor="accent5" w:themeTint="9A" w:themeShade="95"/>
        <w:sz w:val="22"/>
      </w:rPr>
      <w:tblPr/>
      <w:tcPr>
        <w:tcBorders>
          <w:top w:val="none" w:sz="0" w:space="0" w:color="auto"/>
          <w:left w:val="none" w:sz="0" w:space="0" w:color="auto"/>
          <w:bottom w:val="none" w:sz="0" w:space="0" w:color="auto"/>
          <w:right w:val="single" w:sz="4" w:space="0" w:color="9BC2E5" w:themeColor="accent5" w:themeTint="9A"/>
        </w:tcBorders>
        <w:shd w:val="clear" w:color="auto" w:fill="FFFFFF"/>
      </w:tcPr>
    </w:tblStylePr>
    <w:tblStylePr w:type="lastCol">
      <w:rPr>
        <w:rFonts w:ascii="Arial" w:hAnsi="Arial"/>
        <w:i/>
        <w:color w:val="9BC2E5" w:themeColor="accent5" w:themeTint="9A" w:themeShade="95"/>
        <w:sz w:val="22"/>
      </w:rPr>
      <w:tblPr/>
      <w:tcPr>
        <w:tcBorders>
          <w:top w:val="none" w:sz="0" w:space="0" w:color="auto"/>
          <w:left w:val="single" w:sz="4" w:space="0" w:color="9BC2E5" w:themeColor="accent5" w:themeTint="9A"/>
          <w:bottom w:val="none" w:sz="0" w:space="0" w:color="auto"/>
          <w:right w:val="none" w:sz="0" w:space="0" w:color="auto"/>
        </w:tcBorders>
        <w:shd w:val="clear" w:color="auto" w:fill="FFFFFF"/>
      </w:tc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customStyle="1" w:styleId="ListTable7Colorful-Accent6">
    <w:name w:val="List Table 7 Colorful - Accent 6"/>
    <w:basedOn w:val="a2"/>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auto"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auto" w:fill="FFFFFF"/>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auto" w:fill="FFFFFF"/>
      </w:tc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Lined-Accent1">
    <w:name w:val="Lined - Accent 1"/>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Lined-Accent2">
    <w:name w:val="Lined - Accent 2"/>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Lined-Accent3">
    <w:name w:val="Lined - Accent 3"/>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Lined-Accent4">
    <w:name w:val="Lined - Accent 4"/>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Lined-Accent5">
    <w:name w:val="Lined - Accent 5"/>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Lined-Accent6">
    <w:name w:val="Lined - Accent 6"/>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Lined-Accent">
    <w:name w:val="Bordered &amp; Lined - Accent"/>
    <w:basedOn w:val="a2"/>
    <w:uiPriority w:val="99"/>
    <w:rPr>
      <w:color w:val="404040"/>
      <w:szCs w:val="20"/>
      <w:lang w:eastAsia="en-US"/>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BorderedLined-Accent1">
    <w:name w:val="Bordered &amp; Lined - Accent 1"/>
    <w:basedOn w:val="a2"/>
    <w:uiPriority w:val="99"/>
    <w:rPr>
      <w:color w:val="404040"/>
      <w:szCs w:val="20"/>
      <w:lang w:eastAsia="en-US"/>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BorderedLined-Accent2">
    <w:name w:val="Bordered &amp; Lined - Accent 2"/>
    <w:basedOn w:val="a2"/>
    <w:uiPriority w:val="99"/>
    <w:rPr>
      <w:color w:val="404040"/>
      <w:szCs w:val="20"/>
      <w:lang w:eastAsia="en-US"/>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BorderedLined-Accent3">
    <w:name w:val="Bordered &amp; Lined - Accent 3"/>
    <w:basedOn w:val="a2"/>
    <w:uiPriority w:val="99"/>
    <w:rPr>
      <w:color w:val="404040"/>
      <w:szCs w:val="20"/>
      <w:lang w:eastAsia="en-US"/>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BorderedLined-Accent4">
    <w:name w:val="Bordered &amp; Lined - Accent 4"/>
    <w:basedOn w:val="a2"/>
    <w:uiPriority w:val="99"/>
    <w:rPr>
      <w:color w:val="404040"/>
      <w:szCs w:val="20"/>
      <w:lang w:eastAsia="en-US"/>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BorderedLined-Accent5">
    <w:name w:val="Bordered &amp; Lined - Accent 5"/>
    <w:basedOn w:val="a2"/>
    <w:uiPriority w:val="99"/>
    <w:rPr>
      <w:color w:val="404040"/>
      <w:szCs w:val="20"/>
      <w:lang w:eastAsia="en-US"/>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BorderedLined-Accent6">
    <w:name w:val="Bordered &amp; Lined - Accent 6"/>
    <w:basedOn w:val="a2"/>
    <w:uiPriority w:val="99"/>
    <w:rPr>
      <w:color w:val="404040"/>
      <w:szCs w:val="20"/>
      <w:lang w:eastAsia="en-US"/>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
    <w:name w:val="Bordered"/>
    <w:basedOn w:val="a2"/>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2"/>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a2"/>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2"/>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2"/>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2"/>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a2"/>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ad">
    <w:name w:val="脚注文本 字符"/>
    <w:link w:val="ae"/>
    <w:uiPriority w:val="99"/>
    <w:rPr>
      <w:sz w:val="18"/>
    </w:rPr>
  </w:style>
  <w:style w:type="paragraph" w:styleId="af">
    <w:name w:val="endnote text"/>
    <w:basedOn w:val="a0"/>
    <w:link w:val="af0"/>
    <w:uiPriority w:val="99"/>
    <w:semiHidden/>
    <w:unhideWhenUsed/>
    <w:pPr>
      <w:spacing w:after="0"/>
    </w:pPr>
  </w:style>
  <w:style w:type="character" w:customStyle="1" w:styleId="af0">
    <w:name w:val="尾注文本 字符"/>
    <w:link w:val="af"/>
    <w:uiPriority w:val="99"/>
    <w:rPr>
      <w:sz w:val="20"/>
    </w:rPr>
  </w:style>
  <w:style w:type="character" w:styleId="af1">
    <w:name w:val="endnote reference"/>
    <w:basedOn w:val="a1"/>
    <w:uiPriority w:val="99"/>
    <w:semiHidden/>
    <w:unhideWhenUsed/>
    <w:rPr>
      <w:vertAlign w:val="superscript"/>
    </w:rPr>
  </w:style>
  <w:style w:type="paragraph" w:styleId="TOC">
    <w:name w:val="TOC Heading"/>
    <w:uiPriority w:val="39"/>
    <w:unhideWhenUsed/>
  </w:style>
  <w:style w:type="character" w:styleId="af2">
    <w:name w:val="annotation reference"/>
    <w:qFormat/>
    <w:rPr>
      <w:sz w:val="16"/>
      <w:szCs w:val="16"/>
    </w:rPr>
  </w:style>
  <w:style w:type="character" w:styleId="af3">
    <w:name w:val="Hyperlink"/>
    <w:uiPriority w:val="99"/>
    <w:rPr>
      <w:color w:val="0000FF"/>
      <w:u w:val="single"/>
      <w:lang w:val="en-GB"/>
    </w:rPr>
  </w:style>
  <w:style w:type="character" w:styleId="af4">
    <w:name w:val="page number"/>
    <w:basedOn w:val="a1"/>
    <w:semiHidden/>
  </w:style>
  <w:style w:type="character" w:styleId="af5">
    <w:name w:val="FollowedHyperlink"/>
    <w:semiHidden/>
    <w:rPr>
      <w:color w:val="FF0000"/>
      <w:u w:val="single"/>
    </w:rPr>
  </w:style>
  <w:style w:type="character" w:styleId="af6">
    <w:name w:val="footnote reference"/>
    <w:semiHidden/>
    <w:rPr>
      <w:b/>
      <w:bCs/>
      <w:position w:val="6"/>
      <w:sz w:val="16"/>
      <w:szCs w:val="16"/>
    </w:rPr>
  </w:style>
  <w:style w:type="character" w:customStyle="1" w:styleId="af7">
    <w:name w:val="页脚 字符"/>
    <w:link w:val="af8"/>
    <w:uiPriority w:val="99"/>
    <w:qFormat/>
    <w:rPr>
      <w:rFonts w:ascii="Arial" w:hAnsi="Arial" w:cs="Arial"/>
      <w:b/>
      <w:bCs/>
      <w:i/>
      <w:iCs/>
      <w:sz w:val="18"/>
      <w:szCs w:val="18"/>
      <w:lang w:val="en-US" w:eastAsia="zh-CN"/>
    </w:rPr>
  </w:style>
  <w:style w:type="character" w:customStyle="1" w:styleId="THChar">
    <w:name w:val="TH Char"/>
    <w:link w:val="TH"/>
    <w:qFormat/>
    <w:rPr>
      <w:rFonts w:ascii="Arial" w:hAnsi="Arial"/>
      <w:b/>
      <w:lang w:val="en-GB" w:eastAsia="en-US"/>
    </w:rPr>
  </w:style>
  <w:style w:type="character" w:customStyle="1" w:styleId="B3Char2">
    <w:name w:val="B3 Char2"/>
    <w:link w:val="B3"/>
    <w:qFormat/>
    <w:rPr>
      <w:rFonts w:ascii="Arial" w:hAnsi="Arial"/>
      <w:lang w:val="en-GB" w:eastAsia="en-US"/>
    </w:rPr>
  </w:style>
  <w:style w:type="character" w:customStyle="1" w:styleId="PLChar">
    <w:name w:val="PL Char"/>
    <w:link w:val="PL"/>
    <w:qFormat/>
    <w:rPr>
      <w:rFonts w:ascii="Courier New" w:eastAsia="Times New Roman" w:hAnsi="Courier New"/>
      <w:sz w:val="16"/>
      <w:lang w:val="en-US" w:eastAsia="zh-CN" w:bidi="ar-SA"/>
    </w:rPr>
  </w:style>
  <w:style w:type="character" w:customStyle="1" w:styleId="af9">
    <w:name w:val="首标题"/>
    <w:uiPriority w:val="99"/>
    <w:qFormat/>
    <w:rPr>
      <w:rFonts w:ascii="Arial" w:hAnsi="Arial" w:cs="Times New Roman"/>
      <w:sz w:val="24"/>
    </w:rPr>
  </w:style>
  <w:style w:type="character" w:customStyle="1" w:styleId="B2Char">
    <w:name w:val="B2 Char"/>
    <w:link w:val="B2"/>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Doc-titleChar">
    <w:name w:val="Doc-title Char"/>
    <w:link w:val="Doc-title"/>
    <w:rPr>
      <w:rFonts w:ascii="Arial" w:eastAsia="MS Mincho" w:hAnsi="Arial" w:cs="Arial"/>
      <w:sz w:val="24"/>
      <w:szCs w:val="24"/>
      <w:lang w:val="en-GB" w:eastAsia="en-GB"/>
    </w:rPr>
  </w:style>
  <w:style w:type="character" w:customStyle="1" w:styleId="st">
    <w:name w:val="st"/>
  </w:style>
  <w:style w:type="character" w:customStyle="1" w:styleId="B1Char1">
    <w:name w:val="B1 Char1"/>
    <w:qFormat/>
    <w:rPr>
      <w:rFonts w:eastAsia="Times New Roman"/>
    </w:rPr>
  </w:style>
  <w:style w:type="character" w:customStyle="1" w:styleId="14">
    <w:name w:val="正文文本 字符1"/>
    <w:link w:val="afa"/>
    <w:rPr>
      <w:rFonts w:ascii="Arial" w:hAnsi="Arial"/>
      <w:lang w:val="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B1Char">
    <w:name w:val="B1 Char"/>
    <w:link w:val="B1"/>
    <w:qFormat/>
    <w:rPr>
      <w:rFonts w:ascii="Arial" w:hAnsi="Arial"/>
      <w:lang w:val="en-GB" w:eastAsia="en-US"/>
    </w:rPr>
  </w:style>
  <w:style w:type="character" w:customStyle="1" w:styleId="TFChar">
    <w:name w:val="TF Char"/>
    <w:link w:val="TF"/>
    <w:qFormat/>
    <w:rPr>
      <w:rFonts w:ascii="Arial" w:hAnsi="Arial"/>
      <w:b/>
      <w:lang w:val="en-GB" w:eastAsia="en-US"/>
    </w:rPr>
  </w:style>
  <w:style w:type="character" w:customStyle="1" w:styleId="10">
    <w:name w:val="标题 1 字符"/>
    <w:link w:val="1"/>
    <w:rPr>
      <w:rFonts w:ascii="Arial" w:hAnsi="Arial"/>
      <w:sz w:val="36"/>
      <w:szCs w:val="36"/>
      <w:lang w:val="en-GB"/>
    </w:rPr>
  </w:style>
  <w:style w:type="character" w:customStyle="1" w:styleId="B4Char">
    <w:name w:val="B4 Char"/>
    <w:link w:val="B4"/>
    <w:qFormat/>
    <w:rPr>
      <w:rFonts w:ascii="Arial" w:hAnsi="Arial"/>
      <w:lang w:val="en-GB" w:eastAsia="en-US"/>
    </w:rPr>
  </w:style>
  <w:style w:type="character" w:customStyle="1" w:styleId="ZGSM">
    <w:name w:val="ZGSM"/>
  </w:style>
  <w:style w:type="character" w:customStyle="1" w:styleId="Doc-text2Char">
    <w:name w:val="Doc-text2 Char"/>
    <w:link w:val="Doc-text2"/>
    <w:qFormat/>
    <w:rPr>
      <w:rFonts w:ascii="Arial" w:eastAsia="MS Mincho" w:hAnsi="Arial"/>
      <w:sz w:val="24"/>
      <w:szCs w:val="24"/>
      <w:lang w:val="en-GB" w:eastAsia="en-GB"/>
    </w:rPr>
  </w:style>
  <w:style w:type="character" w:customStyle="1" w:styleId="EmailDiscussionChar">
    <w:name w:val="EmailDiscussion Char"/>
    <w:link w:val="EmailDiscussion"/>
    <w:rPr>
      <w:rFonts w:ascii="Arial" w:eastAsia="MS Mincho" w:hAnsi="Arial"/>
      <w:b/>
      <w:sz w:val="24"/>
      <w:szCs w:val="24"/>
      <w:lang w:val="en-GB" w:eastAsia="en-GB"/>
    </w:rPr>
  </w:style>
  <w:style w:type="character" w:customStyle="1" w:styleId="B5Char">
    <w:name w:val="B5 Char"/>
    <w:link w:val="B5"/>
    <w:qFormat/>
    <w:rPr>
      <w:rFonts w:ascii="Arial" w:hAnsi="Arial"/>
      <w:lang w:val="en-GB" w:eastAsia="en-US"/>
    </w:rPr>
  </w:style>
  <w:style w:type="character" w:customStyle="1" w:styleId="TAHCar">
    <w:name w:val="TAH Car"/>
    <w:link w:val="TAH"/>
    <w:qFormat/>
    <w:rPr>
      <w:rFonts w:ascii="Arial" w:hAnsi="Arial"/>
      <w:b/>
      <w:sz w:val="18"/>
      <w:lang w:val="en-GB" w:eastAsia="en-US"/>
    </w:rPr>
  </w:style>
  <w:style w:type="character" w:customStyle="1" w:styleId="afb">
    <w:name w:val="页眉 字符"/>
    <w:link w:val="afc"/>
    <w:uiPriority w:val="99"/>
    <w:qFormat/>
    <w:rPr>
      <w:rFonts w:ascii="Arial" w:hAnsi="Arial"/>
      <w:b/>
      <w:bCs/>
      <w:sz w:val="18"/>
      <w:szCs w:val="18"/>
      <w:lang w:val="en-US" w:eastAsia="zh-CN" w:bidi="ar-SA"/>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qFormat/>
    <w:rPr>
      <w:rFonts w:ascii="Times New Roman" w:eastAsia="Times New Roman" w:hAnsi="Times New Roman"/>
    </w:rPr>
  </w:style>
  <w:style w:type="character" w:customStyle="1" w:styleId="afd">
    <w:name w:val="正文文本 字符"/>
    <w:rPr>
      <w:rFonts w:ascii="Arial" w:hAnsi="Arial"/>
      <w:lang w:val="en-GB"/>
    </w:rPr>
  </w:style>
  <w:style w:type="paragraph" w:styleId="afa">
    <w:name w:val="Body Text"/>
    <w:basedOn w:val="a0"/>
    <w:link w:val="14"/>
  </w:style>
  <w:style w:type="paragraph" w:customStyle="1" w:styleId="ZG">
    <w:name w:val="ZG"/>
    <w:pPr>
      <w:framePr w:wrap="notBeside" w:vAnchor="page" w:hAnchor="margin" w:xAlign="right" w:y="6805"/>
      <w:widowControl w:val="0"/>
      <w:jc w:val="right"/>
    </w:pPr>
    <w:rPr>
      <w:rFonts w:ascii="Arial" w:hAnsi="Arial"/>
      <w:lang w:eastAsia="en-US"/>
    </w:rPr>
  </w:style>
  <w:style w:type="paragraph" w:customStyle="1" w:styleId="Reference">
    <w:name w:val="Reference"/>
    <w:basedOn w:val="a0"/>
  </w:style>
  <w:style w:type="paragraph" w:customStyle="1" w:styleId="ZD">
    <w:name w:val="ZD"/>
    <w:pPr>
      <w:framePr w:wrap="notBeside" w:vAnchor="page" w:hAnchor="margin" w:y="15764"/>
      <w:widowControl w:val="0"/>
    </w:pPr>
    <w:rPr>
      <w:rFonts w:ascii="Arial" w:hAnsi="Arial"/>
      <w:sz w:val="32"/>
      <w:lang w:eastAsia="en-US"/>
    </w:rPr>
  </w:style>
  <w:style w:type="paragraph" w:styleId="15">
    <w:name w:val="index 1"/>
    <w:basedOn w:val="a0"/>
    <w:semiHidden/>
    <w:pPr>
      <w:keepLines/>
      <w:spacing w:after="0"/>
    </w:pPr>
  </w:style>
  <w:style w:type="paragraph" w:styleId="TOC9">
    <w:name w:val="toc 9"/>
    <w:basedOn w:val="TOC8"/>
    <w:semiHidden/>
    <w:pPr>
      <w:ind w:left="1418" w:hanging="1418"/>
    </w:pPr>
  </w:style>
  <w:style w:type="paragraph" w:customStyle="1" w:styleId="TH">
    <w:name w:val="TH"/>
    <w:basedOn w:val="a0"/>
    <w:link w:val="THChar"/>
    <w:qFormat/>
    <w:pPr>
      <w:keepNext/>
      <w:keepLines/>
      <w:spacing w:before="60" w:after="180"/>
      <w:jc w:val="center"/>
    </w:pPr>
    <w:rPr>
      <w:b/>
      <w:lang w:eastAsia="en-US"/>
    </w:rPr>
  </w:style>
  <w:style w:type="paragraph" w:styleId="ae">
    <w:name w:val="footnote text"/>
    <w:basedOn w:val="a0"/>
    <w:link w:val="ad"/>
    <w:semiHidden/>
    <w:pPr>
      <w:keepLines/>
      <w:spacing w:after="0"/>
      <w:ind w:left="454" w:hanging="454"/>
    </w:pPr>
    <w:rPr>
      <w:sz w:val="16"/>
      <w:szCs w:val="16"/>
    </w:rPr>
  </w:style>
  <w:style w:type="paragraph" w:customStyle="1" w:styleId="Doc-text2">
    <w:name w:val="Doc-text2"/>
    <w:basedOn w:val="a0"/>
    <w:link w:val="Doc-text2Char"/>
    <w:qFormat/>
    <w:pPr>
      <w:tabs>
        <w:tab w:val="left" w:pos="1622"/>
      </w:tabs>
      <w:spacing w:after="0"/>
      <w:ind w:left="1622" w:hanging="363"/>
      <w:jc w:val="left"/>
    </w:pPr>
    <w:rPr>
      <w:rFonts w:eastAsia="MS Mincho"/>
      <w:sz w:val="24"/>
      <w:szCs w:val="24"/>
      <w:lang w:eastAsia="en-GB"/>
    </w:rPr>
  </w:style>
  <w:style w:type="paragraph" w:styleId="afe">
    <w:name w:val="Document Map"/>
    <w:basedOn w:val="a0"/>
    <w:semiHidden/>
    <w:pPr>
      <w:shd w:val="clear" w:color="auto" w:fill="000080"/>
    </w:pPr>
    <w:rPr>
      <w:rFonts w:ascii="Tahoma" w:hAnsi="Tahoma" w:cs="Tahoma"/>
    </w:rPr>
  </w:style>
  <w:style w:type="paragraph" w:customStyle="1" w:styleId="TAC">
    <w:name w:val="TAC"/>
    <w:basedOn w:val="TAL"/>
    <w:link w:val="TACChar"/>
    <w:qFormat/>
    <w:pPr>
      <w:jc w:val="center"/>
    </w:pPr>
  </w:style>
  <w:style w:type="paragraph" w:styleId="afc">
    <w:name w:val="header"/>
    <w:link w:val="afb"/>
    <w:qFormat/>
    <w:pPr>
      <w:widowControl w:val="0"/>
    </w:pPr>
    <w:rPr>
      <w:rFonts w:ascii="Arial" w:hAnsi="Arial"/>
      <w:b/>
      <w:bCs/>
      <w:sz w:val="18"/>
      <w:szCs w:val="18"/>
    </w:rPr>
  </w:style>
  <w:style w:type="paragraph" w:customStyle="1" w:styleId="TAN">
    <w:name w:val="TAN"/>
    <w:basedOn w:val="TAL"/>
    <w:pPr>
      <w:ind w:left="851" w:hanging="851"/>
    </w:pPr>
  </w:style>
  <w:style w:type="paragraph" w:styleId="3">
    <w:name w:val="List Bullet 3"/>
    <w:basedOn w:val="2"/>
    <w:pPr>
      <w:numPr>
        <w:numId w:val="2"/>
      </w:numPr>
      <w:tabs>
        <w:tab w:val="left" w:pos="794"/>
        <w:tab w:val="left" w:pos="1077"/>
      </w:tabs>
    </w:pPr>
  </w:style>
  <w:style w:type="paragraph" w:customStyle="1" w:styleId="B5">
    <w:name w:val="B5"/>
    <w:basedOn w:val="55"/>
    <w:link w:val="B5Char"/>
    <w:qFormat/>
    <w:pPr>
      <w:spacing w:after="180"/>
      <w:jc w:val="left"/>
    </w:pPr>
    <w:rPr>
      <w:lang w:eastAsia="en-US"/>
    </w:rPr>
  </w:style>
  <w:style w:type="paragraph" w:styleId="40">
    <w:name w:val="List Bullet 4"/>
    <w:basedOn w:val="3"/>
    <w:pPr>
      <w:numPr>
        <w:numId w:val="3"/>
      </w:numPr>
      <w:tabs>
        <w:tab w:val="left" w:pos="1077"/>
        <w:tab w:val="left" w:pos="1361"/>
      </w:tabs>
    </w:pPr>
  </w:style>
  <w:style w:type="paragraph" w:customStyle="1" w:styleId="B3">
    <w:name w:val="B3"/>
    <w:basedOn w:val="35"/>
    <w:link w:val="B3Char2"/>
    <w:qFormat/>
    <w:pPr>
      <w:spacing w:after="180"/>
      <w:jc w:val="left"/>
    </w:pPr>
    <w:rPr>
      <w:lang w:eastAsia="en-US"/>
    </w:rPr>
  </w:style>
  <w:style w:type="paragraph" w:styleId="TOC2">
    <w:name w:val="toc 2"/>
    <w:basedOn w:val="TOC1"/>
    <w:uiPriority w:val="39"/>
    <w:pPr>
      <w:keepNext w:val="0"/>
      <w:spacing w:before="0"/>
      <w:ind w:left="851" w:hanging="851"/>
    </w:pPr>
    <w:rPr>
      <w:sz w:val="20"/>
      <w:szCs w:val="20"/>
    </w:rPr>
  </w:style>
  <w:style w:type="paragraph" w:customStyle="1" w:styleId="ZTD">
    <w:name w:val="ZTD"/>
    <w:basedOn w:val="ZB"/>
    <w:pPr>
      <w:framePr w:hRule="auto" w:wrap="notBeside" w:y="852"/>
    </w:pPr>
    <w:rPr>
      <w:i w:val="0"/>
      <w:sz w:val="40"/>
    </w:rPr>
  </w:style>
  <w:style w:type="paragraph" w:styleId="aff">
    <w:name w:val="List"/>
    <w:basedOn w:val="a0"/>
    <w:pPr>
      <w:ind w:left="568" w:hanging="284"/>
    </w:pPr>
  </w:style>
  <w:style w:type="paragraph" w:styleId="2">
    <w:name w:val="List Bullet 2"/>
    <w:basedOn w:val="a"/>
    <w:pPr>
      <w:numPr>
        <w:numId w:val="4"/>
      </w:numPr>
      <w:tabs>
        <w:tab w:val="left" w:pos="510"/>
        <w:tab w:val="left" w:pos="794"/>
      </w:tabs>
    </w:pPr>
  </w:style>
  <w:style w:type="paragraph" w:customStyle="1" w:styleId="TAH">
    <w:name w:val="TAH"/>
    <w:basedOn w:val="TAC"/>
    <w:link w:val="TAHCar"/>
    <w:qFormat/>
    <w:rPr>
      <w:b/>
    </w:rPr>
  </w:style>
  <w:style w:type="paragraph" w:styleId="TOC8">
    <w:name w:val="toc 8"/>
    <w:basedOn w:val="TOC1"/>
    <w:semiHidden/>
    <w:pPr>
      <w:spacing w:before="180"/>
      <w:ind w:left="2693" w:hanging="2693"/>
    </w:pPr>
    <w:rPr>
      <w:b w:val="0"/>
      <w:bC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styleId="aff0">
    <w:name w:val="table of figures"/>
    <w:basedOn w:val="a0"/>
    <w:next w:val="a0"/>
    <w:uiPriority w:val="99"/>
    <w:pPr>
      <w:ind w:left="1418" w:hanging="1418"/>
      <w:jc w:val="left"/>
    </w:pPr>
    <w:rPr>
      <w:b/>
    </w:rPr>
  </w:style>
  <w:style w:type="paragraph" w:styleId="a">
    <w:name w:val="List Bullet"/>
    <w:basedOn w:val="afa"/>
    <w:pPr>
      <w:numPr>
        <w:numId w:val="5"/>
      </w:numPr>
      <w:tabs>
        <w:tab w:val="left" w:pos="510"/>
      </w:tabs>
    </w:pPr>
  </w:style>
  <w:style w:type="paragraph" w:customStyle="1" w:styleId="ZV">
    <w:name w:val="ZV"/>
    <w:basedOn w:val="ZU"/>
    <w:pPr>
      <w:framePr w:wrap="notBeside" w:y="16161"/>
    </w:pPr>
  </w:style>
  <w:style w:type="paragraph" w:styleId="af8">
    <w:name w:val="footer"/>
    <w:basedOn w:val="afc"/>
    <w:link w:val="af7"/>
    <w:uiPriority w:val="99"/>
    <w:qFormat/>
    <w:pPr>
      <w:jc w:val="center"/>
    </w:pPr>
    <w:rPr>
      <w:i/>
      <w:iCs/>
    </w:rPr>
  </w:style>
  <w:style w:type="paragraph" w:styleId="5">
    <w:name w:val="List Bullet 5"/>
    <w:basedOn w:val="40"/>
    <w:pPr>
      <w:numPr>
        <w:numId w:val="6"/>
      </w:numPr>
      <w:tabs>
        <w:tab w:val="left" w:pos="1361"/>
        <w:tab w:val="left" w:pos="1644"/>
      </w:tabs>
    </w:pPr>
  </w:style>
  <w:style w:type="paragraph" w:customStyle="1" w:styleId="EX">
    <w:name w:val="EX"/>
    <w:basedOn w:val="a0"/>
    <w:pPr>
      <w:keepLines/>
      <w:spacing w:after="180"/>
      <w:ind w:left="1702" w:hanging="1418"/>
      <w:jc w:val="left"/>
    </w:pPr>
    <w:rPr>
      <w:lang w:eastAsia="en-US"/>
    </w:rPr>
  </w:style>
  <w:style w:type="paragraph" w:styleId="aff1">
    <w:name w:val="Balloon Text"/>
    <w:basedOn w:val="a0"/>
    <w:semiHidden/>
    <w:rPr>
      <w:rFonts w:ascii="Tahoma" w:hAnsi="Tahoma" w:cs="Tahoma"/>
      <w:sz w:val="16"/>
      <w:szCs w:val="16"/>
    </w:rPr>
  </w:style>
  <w:style w:type="paragraph" w:customStyle="1" w:styleId="TAL">
    <w:name w:val="TAL"/>
    <w:basedOn w:val="a0"/>
    <w:link w:val="TALCar"/>
    <w:qFormat/>
    <w:pPr>
      <w:keepNext/>
      <w:keepLines/>
      <w:spacing w:after="0"/>
      <w:jc w:val="left"/>
    </w:pPr>
    <w:rPr>
      <w:sz w:val="18"/>
      <w:lang w:eastAsia="en-US"/>
    </w:rPr>
  </w:style>
  <w:style w:type="paragraph" w:customStyle="1" w:styleId="ZH">
    <w:name w:val="ZH"/>
    <w:pPr>
      <w:framePr w:wrap="notBeside" w:vAnchor="page" w:hAnchor="margin" w:xAlign="center" w:y="6805"/>
      <w:widowControl w:val="0"/>
    </w:pPr>
    <w:rPr>
      <w:rFonts w:ascii="Arial" w:hAnsi="Arial"/>
      <w:lang w:eastAsia="en-US"/>
    </w:rPr>
  </w:style>
  <w:style w:type="paragraph" w:styleId="aff2">
    <w:name w:val="caption"/>
    <w:basedOn w:val="a0"/>
    <w:next w:val="a0"/>
    <w:qFormat/>
    <w:pPr>
      <w:spacing w:after="240"/>
      <w:jc w:val="center"/>
    </w:pPr>
    <w:rPr>
      <w:b/>
      <w:bCs/>
    </w:rPr>
  </w:style>
  <w:style w:type="paragraph" w:styleId="25">
    <w:name w:val="List Number 2"/>
    <w:basedOn w:val="aff3"/>
    <w:pPr>
      <w:ind w:left="851"/>
    </w:pPr>
  </w:style>
  <w:style w:type="paragraph" w:customStyle="1" w:styleId="3GPPHeader">
    <w:name w:val="3GPP_Header"/>
    <w:basedOn w:val="a0"/>
    <w:pPr>
      <w:tabs>
        <w:tab w:val="left" w:pos="1701"/>
        <w:tab w:val="right" w:pos="9639"/>
      </w:tabs>
      <w:spacing w:after="240"/>
    </w:pPr>
    <w:rPr>
      <w:b/>
      <w:sz w:val="24"/>
    </w:rPr>
  </w:style>
  <w:style w:type="paragraph" w:customStyle="1" w:styleId="B2">
    <w:name w:val="B2"/>
    <w:basedOn w:val="26"/>
    <w:link w:val="B2Char"/>
    <w:qFormat/>
    <w:pPr>
      <w:spacing w:after="180"/>
      <w:jc w:val="left"/>
    </w:pPr>
    <w:rPr>
      <w:lang w:eastAsia="en-US"/>
    </w:rPr>
  </w:style>
  <w:style w:type="paragraph" w:styleId="aff4">
    <w:name w:val="List Paragraph"/>
    <w:basedOn w:val="a0"/>
    <w:link w:val="aff5"/>
    <w:uiPriority w:val="34"/>
    <w:qFormat/>
    <w:pPr>
      <w:ind w:left="720"/>
      <w:contextualSpacing/>
    </w:pPr>
  </w:style>
  <w:style w:type="paragraph" w:styleId="aff6">
    <w:name w:val="annotation subject"/>
    <w:basedOn w:val="aff7"/>
    <w:next w:val="aff7"/>
    <w:semiHidden/>
    <w:rPr>
      <w:b/>
      <w:bCs/>
    </w:rPr>
  </w:style>
  <w:style w:type="paragraph" w:styleId="TOC4">
    <w:name w:val="toc 4"/>
    <w:basedOn w:val="TOC3"/>
    <w:semiHidden/>
    <w:pPr>
      <w:ind w:left="1418" w:hanging="1418"/>
    </w:pPr>
  </w:style>
  <w:style w:type="paragraph" w:customStyle="1" w:styleId="B1">
    <w:name w:val="B1"/>
    <w:basedOn w:val="aff"/>
    <w:link w:val="B1Char"/>
    <w:qFormat/>
    <w:pPr>
      <w:spacing w:after="180"/>
      <w:jc w:val="left"/>
    </w:pPr>
    <w:rPr>
      <w:lang w:eastAsia="en-US"/>
    </w:rPr>
  </w:style>
  <w:style w:type="paragraph" w:styleId="TOC7">
    <w:name w:val="toc 7"/>
    <w:basedOn w:val="TOC6"/>
    <w:next w:val="a0"/>
    <w:semiHidden/>
    <w:pPr>
      <w:ind w:left="2268" w:hanging="2268"/>
    </w:pPr>
  </w:style>
  <w:style w:type="paragraph" w:styleId="26">
    <w:name w:val="List 2"/>
    <w:basedOn w:val="aff"/>
    <w:pPr>
      <w:ind w:left="851"/>
    </w:pPr>
  </w:style>
  <w:style w:type="paragraph" w:customStyle="1" w:styleId="EW">
    <w:name w:val="EW"/>
    <w:basedOn w:val="EX"/>
    <w:pPr>
      <w:spacing w:after="0"/>
    </w:pPr>
  </w:style>
  <w:style w:type="paragraph" w:styleId="35">
    <w:name w:val="List 3"/>
    <w:basedOn w:val="26"/>
    <w:pPr>
      <w:ind w:left="1135"/>
    </w:pPr>
  </w:style>
  <w:style w:type="paragraph" w:styleId="45">
    <w:name w:val="List 4"/>
    <w:basedOn w:val="35"/>
    <w:pPr>
      <w:ind w:left="1418"/>
    </w:pPr>
  </w:style>
  <w:style w:type="paragraph" w:customStyle="1" w:styleId="EQ">
    <w:name w:val="EQ"/>
    <w:basedOn w:val="a0"/>
    <w:next w:val="a0"/>
    <w:pPr>
      <w:keepLines/>
      <w:tabs>
        <w:tab w:val="center" w:pos="4536"/>
        <w:tab w:val="right" w:pos="9072"/>
      </w:tabs>
      <w:spacing w:after="180"/>
      <w:jc w:val="left"/>
    </w:pPr>
    <w:rPr>
      <w:lang w:val="en-US" w:eastAsia="en-US"/>
    </w:rPr>
  </w:style>
  <w:style w:type="paragraph" w:styleId="55">
    <w:name w:val="List 5"/>
    <w:basedOn w:val="45"/>
    <w:pPr>
      <w:ind w:left="1702"/>
    </w:pPr>
  </w:style>
  <w:style w:type="paragraph" w:customStyle="1" w:styleId="Figure">
    <w:name w:val="Figure"/>
    <w:basedOn w:val="a0"/>
    <w:next w:val="aff2"/>
    <w:pPr>
      <w:keepNext/>
      <w:keepLines/>
      <w:spacing w:before="180"/>
      <w:jc w:val="center"/>
    </w:pPr>
  </w:style>
  <w:style w:type="paragraph" w:styleId="aff7">
    <w:name w:val="annotation text"/>
    <w:basedOn w:val="a0"/>
    <w:link w:val="aff8"/>
    <w:uiPriority w:val="99"/>
    <w:qFormat/>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styleId="aff3">
    <w:name w:val="List Number"/>
    <w:basedOn w:val="aff"/>
  </w:style>
  <w:style w:type="paragraph" w:styleId="TOC3">
    <w:name w:val="toc 3"/>
    <w:basedOn w:val="TOC2"/>
    <w:uiPriority w:val="39"/>
    <w:pPr>
      <w:ind w:left="1134" w:hanging="1134"/>
    </w:pPr>
  </w:style>
  <w:style w:type="paragraph" w:customStyle="1" w:styleId="FP">
    <w:name w:val="FP"/>
    <w:basedOn w:val="a0"/>
    <w:pPr>
      <w:spacing w:after="0"/>
      <w:jc w:val="left"/>
    </w:pPr>
    <w:rPr>
      <w:lang w:eastAsia="en-US"/>
    </w:rPr>
  </w:style>
  <w:style w:type="paragraph" w:styleId="TOC1">
    <w:name w:val="toc 1"/>
    <w:uiPriority w:val="39"/>
    <w:pPr>
      <w:keepNext/>
      <w:keepLines/>
      <w:widowControl w:val="0"/>
      <w:tabs>
        <w:tab w:val="left" w:pos="1701"/>
      </w:tabs>
      <w:spacing w:before="120"/>
      <w:ind w:left="1701" w:hanging="1701"/>
    </w:pPr>
    <w:rPr>
      <w:rFonts w:ascii="Arial" w:hAnsi="Arial"/>
      <w:b/>
      <w:sz w:val="22"/>
    </w:rPr>
  </w:style>
  <w:style w:type="paragraph" w:customStyle="1" w:styleId="Proposal">
    <w:name w:val="Proposal"/>
    <w:basedOn w:val="a0"/>
    <w:qFormat/>
    <w:pPr>
      <w:numPr>
        <w:numId w:val="12"/>
      </w:numPr>
      <w:tabs>
        <w:tab w:val="left" w:pos="1701"/>
      </w:tabs>
    </w:pPr>
    <w:rPr>
      <w:b/>
      <w:bCs/>
    </w:rPr>
  </w:style>
  <w:style w:type="paragraph" w:styleId="27">
    <w:name w:val="index 2"/>
    <w:basedOn w:val="15"/>
    <w:semiHidden/>
    <w:pPr>
      <w:ind w:left="284"/>
    </w:pPr>
  </w:style>
  <w:style w:type="paragraph" w:styleId="TOC5">
    <w:name w:val="toc 5"/>
    <w:basedOn w:val="TOC4"/>
    <w:semiHidden/>
    <w:pPr>
      <w:tabs>
        <w:tab w:val="right" w:pos="1701"/>
      </w:tabs>
      <w:ind w:left="1701" w:hanging="1701"/>
    </w:pPr>
  </w:style>
  <w:style w:type="paragraph" w:styleId="TOC6">
    <w:name w:val="toc 6"/>
    <w:basedOn w:val="TOC5"/>
    <w:next w:val="a0"/>
    <w:semiHidden/>
    <w:pPr>
      <w:ind w:left="1985" w:hanging="1985"/>
    </w:pPr>
  </w:style>
  <w:style w:type="paragraph" w:customStyle="1" w:styleId="B4">
    <w:name w:val="B4"/>
    <w:basedOn w:val="45"/>
    <w:link w:val="B4Char"/>
    <w:qFormat/>
    <w:pPr>
      <w:spacing w:after="180"/>
      <w:jc w:val="left"/>
    </w:pPr>
    <w:rPr>
      <w:lang w:eastAsia="en-US"/>
    </w:rPr>
  </w:style>
  <w:style w:type="paragraph" w:customStyle="1" w:styleId="EditorsNote">
    <w:name w:val="Editor's Note"/>
    <w:basedOn w:val="a0"/>
    <w:link w:val="EditorsNoteChar"/>
    <w:qFormat/>
    <w:pPr>
      <w:keepLines/>
      <w:spacing w:after="180"/>
      <w:ind w:left="1135" w:hanging="851"/>
      <w:jc w:val="left"/>
    </w:pPr>
    <w:rPr>
      <w:color w:val="FF000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rPr>
  </w:style>
  <w:style w:type="paragraph" w:customStyle="1" w:styleId="Observation">
    <w:name w:val="Observation"/>
    <w:basedOn w:val="Proposal"/>
    <w:link w:val="Observation0"/>
    <w:qFormat/>
    <w:rsid w:val="00770949"/>
    <w:pPr>
      <w:numPr>
        <w:numId w:val="14"/>
      </w:numPr>
      <w:tabs>
        <w:tab w:val="left" w:pos="1304"/>
      </w:tabs>
      <w:spacing w:beforeLines="50" w:before="50"/>
      <w:ind w:left="1701" w:hanging="1701"/>
    </w:pPr>
  </w:style>
  <w:style w:type="paragraph" w:customStyle="1" w:styleId="TF">
    <w:name w:val="TF"/>
    <w:aliases w:val="left"/>
    <w:basedOn w:val="TH"/>
    <w:link w:val="TFChar"/>
    <w:qFormat/>
    <w:pPr>
      <w:keepNext w:val="0"/>
      <w:spacing w:before="0" w:after="240"/>
    </w:pPr>
  </w:style>
  <w:style w:type="paragraph" w:customStyle="1" w:styleId="EmailDiscussion2">
    <w:name w:val="EmailDiscussion2"/>
    <w:basedOn w:val="Doc-text2"/>
    <w:qFormat/>
  </w:style>
  <w:style w:type="paragraph" w:customStyle="1" w:styleId="TAR">
    <w:name w:val="TAR"/>
    <w:basedOn w:val="TAL"/>
    <w:pPr>
      <w:jc w:val="right"/>
    </w:pPr>
  </w:style>
  <w:style w:type="paragraph" w:customStyle="1" w:styleId="CRCoverPage">
    <w:name w:val="CR Cover Page"/>
    <w:link w:val="CRCoverPageZchn"/>
    <w:pPr>
      <w:spacing w:after="120"/>
    </w:pPr>
    <w:rPr>
      <w:rFonts w:ascii="Arial" w:hAnsi="Arial"/>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TT">
    <w:name w:val="TT"/>
    <w:basedOn w:val="1"/>
    <w:next w:val="a0"/>
    <w:pPr>
      <w:numPr>
        <w:numId w:val="0"/>
      </w:numPr>
      <w:tabs>
        <w:tab w:val="left" w:pos="432"/>
      </w:tabs>
      <w:ind w:left="1134" w:hanging="1134"/>
      <w:outlineLvl w:val="9"/>
    </w:pPr>
    <w:rPr>
      <w:sz w:val="20"/>
      <w:szCs w:val="20"/>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NO">
    <w:name w:val="NO"/>
    <w:basedOn w:val="a0"/>
    <w:link w:val="NOChar"/>
    <w:qFormat/>
    <w:pPr>
      <w:keepLines/>
      <w:spacing w:after="180"/>
      <w:ind w:left="1135" w:hanging="851"/>
      <w:jc w:val="left"/>
    </w:pPr>
    <w:rPr>
      <w:rFonts w:ascii="Times New Roman" w:eastAsia="Times New Roman" w:hAnsi="Times New Roman"/>
    </w:rPr>
  </w:style>
  <w:style w:type="paragraph" w:customStyle="1" w:styleId="textintend2">
    <w:name w:val="text intend 2"/>
    <w:basedOn w:val="a0"/>
    <w:pPr>
      <w:numPr>
        <w:numId w:val="7"/>
      </w:numPr>
      <w:tabs>
        <w:tab w:val="left" w:pos="1418"/>
      </w:tabs>
    </w:pPr>
    <w:rPr>
      <w:rFonts w:ascii="Times New Roman" w:eastAsia="MS Mincho" w:hAnsi="Times New Roman"/>
      <w:sz w:val="24"/>
      <w:lang w:val="en-US" w:eastAsia="en-GB"/>
    </w:rPr>
  </w:style>
  <w:style w:type="paragraph" w:customStyle="1" w:styleId="Doc-title">
    <w:name w:val="Doc-title"/>
    <w:basedOn w:val="a0"/>
    <w:next w:val="Doc-text2"/>
    <w:link w:val="Doc-titleChar"/>
    <w:qFormat/>
    <w:pPr>
      <w:spacing w:before="60" w:after="0"/>
      <w:ind w:left="1259" w:hanging="1259"/>
      <w:jc w:val="left"/>
    </w:pPr>
    <w:rPr>
      <w:rFonts w:eastAsia="MS Mincho"/>
      <w:sz w:val="24"/>
      <w:szCs w:val="24"/>
      <w:lang w:val="en-US" w:eastAsia="en-GB"/>
    </w:rPr>
  </w:style>
  <w:style w:type="paragraph" w:customStyle="1" w:styleId="EmailDiscussion">
    <w:name w:val="EmailDiscussion"/>
    <w:basedOn w:val="a0"/>
    <w:next w:val="Doc-text2"/>
    <w:link w:val="EmailDiscussionChar"/>
    <w:qFormat/>
    <w:pPr>
      <w:numPr>
        <w:numId w:val="8"/>
      </w:numPr>
      <w:tabs>
        <w:tab w:val="left" w:pos="1619"/>
      </w:tabs>
      <w:spacing w:before="40" w:after="0"/>
      <w:jc w:val="left"/>
    </w:pPr>
    <w:rPr>
      <w:rFonts w:eastAsia="MS Mincho"/>
      <w:b/>
      <w:sz w:val="24"/>
      <w:szCs w:val="24"/>
      <w:lang w:eastAsia="en-GB"/>
    </w:rPr>
  </w:style>
  <w:style w:type="paragraph" w:customStyle="1" w:styleId="CommentSubject1">
    <w:name w:val="Comment Subject1"/>
    <w:basedOn w:val="aff7"/>
    <w:next w:val="aff7"/>
    <w:semiHidden/>
    <w:pPr>
      <w:numPr>
        <w:numId w:val="9"/>
      </w:numPr>
      <w:tabs>
        <w:tab w:val="clear" w:pos="851"/>
      </w:tabs>
      <w:spacing w:after="180"/>
      <w:ind w:left="0" w:firstLine="0"/>
      <w:jc w:val="left"/>
    </w:pPr>
    <w:rPr>
      <w:rFonts w:ascii="Times New Roman" w:eastAsia="MS Mincho" w:hAnsi="Times New Roman"/>
      <w:b/>
      <w:bCs/>
      <w:lang w:eastAsia="en-US"/>
    </w:rPr>
  </w:style>
  <w:style w:type="table" w:styleId="aff9">
    <w:name w:val="Table Grid"/>
    <w:basedOn w:val="a2"/>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f8">
    <w:name w:val="批注文字 字符"/>
    <w:link w:val="aff7"/>
    <w:uiPriority w:val="99"/>
    <w:qFormat/>
    <w:rPr>
      <w:rFonts w:ascii="Arial" w:hAnsi="Arial"/>
      <w:lang w:val="en-GB"/>
    </w:rPr>
  </w:style>
  <w:style w:type="paragraph" w:customStyle="1" w:styleId="textintend1">
    <w:name w:val="text intend 1"/>
    <w:basedOn w:val="a0"/>
    <w:pPr>
      <w:numPr>
        <w:numId w:val="10"/>
      </w:numPr>
    </w:pPr>
    <w:rPr>
      <w:rFonts w:ascii="MS PGothic" w:eastAsia="MS PGothic" w:hAnsi="MS PGothic" w:cs="MS PGothic"/>
      <w:sz w:val="24"/>
      <w:szCs w:val="24"/>
      <w:lang w:val="en-US" w:eastAsia="ja-JP"/>
    </w:rPr>
  </w:style>
  <w:style w:type="character" w:customStyle="1" w:styleId="aff5">
    <w:name w:val="列表段落 字符"/>
    <w:link w:val="aff4"/>
    <w:uiPriority w:val="34"/>
    <w:qFormat/>
    <w:rPr>
      <w:rFonts w:ascii="Arial" w:hAnsi="Arial"/>
      <w:lang w:val="en-GB"/>
    </w:rPr>
  </w:style>
  <w:style w:type="paragraph" w:customStyle="1" w:styleId="Agreement">
    <w:name w:val="Agreement"/>
    <w:basedOn w:val="a0"/>
    <w:next w:val="Doc-text2"/>
    <w:qFormat/>
    <w:pPr>
      <w:numPr>
        <w:numId w:val="11"/>
      </w:numPr>
      <w:spacing w:before="60" w:after="0"/>
      <w:jc w:val="left"/>
    </w:pPr>
    <w:rPr>
      <w:rFonts w:eastAsia="MS Mincho"/>
      <w:b/>
      <w:sz w:val="24"/>
      <w:szCs w:val="24"/>
      <w:lang w:eastAsia="en-GB"/>
    </w:rPr>
  </w:style>
  <w:style w:type="character" w:customStyle="1" w:styleId="TACChar">
    <w:name w:val="TAC Char"/>
    <w:link w:val="TAC"/>
    <w:qFormat/>
    <w:rPr>
      <w:rFonts w:ascii="Arial" w:hAnsi="Arial"/>
      <w:sz w:val="18"/>
      <w:lang w:val="en-GB" w:eastAsia="en-US"/>
    </w:rPr>
  </w:style>
  <w:style w:type="character" w:customStyle="1" w:styleId="EditorsNoteChar">
    <w:name w:val="Editor's Note Char"/>
    <w:link w:val="EditorsNote"/>
    <w:rPr>
      <w:rFonts w:ascii="Arial" w:hAnsi="Arial"/>
      <w:color w:val="FF0000"/>
      <w:lang w:val="en-GB" w:eastAsia="en-US"/>
    </w:rPr>
  </w:style>
  <w:style w:type="paragraph" w:styleId="affa">
    <w:name w:val="Normal (Web)"/>
    <w:basedOn w:val="a0"/>
    <w:uiPriority w:val="99"/>
    <w:unhideWhenUsed/>
    <w:qFormat/>
    <w:pPr>
      <w:spacing w:before="100" w:beforeAutospacing="1" w:after="100" w:afterAutospacing="1"/>
      <w:jc w:val="left"/>
    </w:pPr>
    <w:rPr>
      <w:rFonts w:ascii="宋体" w:hAnsi="宋体" w:cs="宋体"/>
      <w:sz w:val="24"/>
      <w:szCs w:val="24"/>
      <w:lang w:val="en-US"/>
    </w:rPr>
  </w:style>
  <w:style w:type="character" w:styleId="affb">
    <w:name w:val="Placeholder Text"/>
    <w:basedOn w:val="a1"/>
    <w:uiPriority w:val="99"/>
    <w:unhideWhenUsed/>
    <w:rPr>
      <w:color w:val="808080"/>
    </w:rPr>
  </w:style>
  <w:style w:type="numbering" w:customStyle="1" w:styleId="StyleBulleted">
    <w:name w:val="Style Bulleted"/>
    <w:pPr>
      <w:numPr>
        <w:numId w:val="13"/>
      </w:numPr>
    </w:pPr>
  </w:style>
  <w:style w:type="character" w:customStyle="1" w:styleId="21">
    <w:name w:val="标题 2 字符"/>
    <w:basedOn w:val="a1"/>
    <w:link w:val="20"/>
    <w:rPr>
      <w:rFonts w:ascii="Arial" w:hAnsi="Arial"/>
      <w:sz w:val="32"/>
      <w:szCs w:val="32"/>
      <w:lang w:val="en-GB"/>
    </w:rPr>
  </w:style>
  <w:style w:type="character" w:customStyle="1" w:styleId="31">
    <w:name w:val="标题 3 字符"/>
    <w:basedOn w:val="a1"/>
    <w:link w:val="30"/>
    <w:rsid w:val="002C278D"/>
    <w:rPr>
      <w:rFonts w:ascii="Arial" w:hAnsi="Arial"/>
      <w:sz w:val="28"/>
      <w:szCs w:val="28"/>
      <w:lang w:val="en-GB"/>
    </w:rPr>
  </w:style>
  <w:style w:type="character" w:styleId="affc">
    <w:name w:val="Strong"/>
    <w:basedOn w:val="a1"/>
    <w:uiPriority w:val="22"/>
    <w:qFormat/>
    <w:rPr>
      <w:b/>
      <w:bCs/>
    </w:rPr>
  </w:style>
  <w:style w:type="character" w:styleId="affd">
    <w:name w:val="Emphasis"/>
    <w:qFormat/>
    <w:rPr>
      <w:i/>
      <w:iCs/>
    </w:rPr>
  </w:style>
  <w:style w:type="paragraph" w:styleId="affe">
    <w:name w:val="Revision"/>
    <w:hidden/>
    <w:uiPriority w:val="99"/>
    <w:unhideWhenUsed/>
    <w:rPr>
      <w:rFonts w:ascii="Arial" w:hAnsi="Arial"/>
      <w:lang w:val="en-GB"/>
    </w:rPr>
  </w:style>
  <w:style w:type="paragraph" w:customStyle="1" w:styleId="NF">
    <w:name w:val="NF"/>
    <w:basedOn w:val="NO"/>
    <w:qFormat/>
    <w:rsid w:val="00320928"/>
    <w:pPr>
      <w:keepNext/>
      <w:pBdr>
        <w:top w:val="none" w:sz="0" w:space="0" w:color="auto"/>
        <w:left w:val="none" w:sz="0" w:space="0" w:color="auto"/>
        <w:bottom w:val="none" w:sz="0" w:space="0" w:color="auto"/>
        <w:right w:val="none" w:sz="0" w:space="0" w:color="auto"/>
        <w:between w:val="none" w:sz="0" w:space="0" w:color="auto"/>
      </w:pBdr>
      <w:spacing w:after="0"/>
    </w:pPr>
    <w:rPr>
      <w:rFonts w:ascii="Arial" w:eastAsia="Malgun Gothic" w:hAnsi="Arial"/>
      <w:sz w:val="18"/>
      <w:szCs w:val="20"/>
      <w:lang w:eastAsia="en-US"/>
    </w:rPr>
  </w:style>
  <w:style w:type="character" w:customStyle="1" w:styleId="TALChar">
    <w:name w:val="TAL Char"/>
    <w:qFormat/>
    <w:rsid w:val="007E0864"/>
    <w:rPr>
      <w:rFonts w:ascii="Arial" w:hAnsi="Arial"/>
      <w:sz w:val="18"/>
      <w:lang w:val="en-GB" w:eastAsia="en-US"/>
    </w:rPr>
  </w:style>
  <w:style w:type="paragraph" w:customStyle="1" w:styleId="ProposalStyle">
    <w:name w:val="ProposalStyle"/>
    <w:basedOn w:val="Observation"/>
    <w:link w:val="ProposalStyle0"/>
    <w:qFormat/>
    <w:rsid w:val="0049681A"/>
    <w:pPr>
      <w:pBdr>
        <w:top w:val="none" w:sz="0" w:space="0" w:color="auto"/>
        <w:left w:val="none" w:sz="0" w:space="0" w:color="auto"/>
        <w:bottom w:val="none" w:sz="0" w:space="0" w:color="auto"/>
        <w:right w:val="none" w:sz="0" w:space="0" w:color="auto"/>
        <w:between w:val="none" w:sz="0" w:space="0" w:color="auto"/>
      </w:pBdr>
      <w:tabs>
        <w:tab w:val="clear" w:pos="1304"/>
        <w:tab w:val="clear" w:pos="1701"/>
      </w:tabs>
      <w:overflowPunct w:val="0"/>
      <w:autoSpaceDE w:val="0"/>
      <w:autoSpaceDN w:val="0"/>
      <w:adjustRightInd w:val="0"/>
      <w:ind w:left="420" w:hanging="420"/>
      <w:textAlignment w:val="baseline"/>
    </w:pPr>
  </w:style>
  <w:style w:type="paragraph" w:customStyle="1" w:styleId="ObservationStyle">
    <w:name w:val="ObservationStyle"/>
    <w:basedOn w:val="aff4"/>
    <w:link w:val="ObservationStyle0"/>
    <w:qFormat/>
    <w:rsid w:val="0049681A"/>
    <w:pPr>
      <w:numPr>
        <w:numId w:val="15"/>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firstLine="0"/>
      <w:contextualSpacing w:val="0"/>
      <w:textAlignment w:val="baseline"/>
    </w:pPr>
    <w:rPr>
      <w:rFonts w:ascii="Calibri" w:hAnsi="Calibri" w:cs="Calibri"/>
      <w:b/>
      <w:szCs w:val="20"/>
    </w:rPr>
  </w:style>
  <w:style w:type="character" w:customStyle="1" w:styleId="Observation0">
    <w:name w:val="Observation 字符"/>
    <w:basedOn w:val="a1"/>
    <w:link w:val="Observation"/>
    <w:rsid w:val="00770949"/>
    <w:rPr>
      <w:rFonts w:ascii="Arial" w:hAnsi="Arial"/>
      <w:b/>
      <w:bCs/>
      <w:lang w:val="en-GB"/>
    </w:rPr>
  </w:style>
  <w:style w:type="character" w:customStyle="1" w:styleId="ProposalStyle0">
    <w:name w:val="ProposalStyle 字符"/>
    <w:basedOn w:val="Observation0"/>
    <w:link w:val="ProposalStyle"/>
    <w:rsid w:val="0049681A"/>
    <w:rPr>
      <w:rFonts w:ascii="Arial" w:hAnsi="Arial"/>
      <w:b/>
      <w:bCs/>
      <w:lang w:val="en-GB"/>
    </w:rPr>
  </w:style>
  <w:style w:type="character" w:customStyle="1" w:styleId="ObservationStyle0">
    <w:name w:val="ObservationStyle 字符"/>
    <w:basedOn w:val="aff5"/>
    <w:link w:val="ObservationStyle"/>
    <w:rsid w:val="0049681A"/>
    <w:rPr>
      <w:rFonts w:ascii="Calibri" w:hAnsi="Calibri" w:cs="Calibri"/>
      <w:b/>
      <w:szCs w:val="20"/>
      <w:lang w:val="en-GB"/>
    </w:rPr>
  </w:style>
  <w:style w:type="character" w:customStyle="1" w:styleId="NOZchn">
    <w:name w:val="NO Zchn"/>
    <w:qFormat/>
    <w:rsid w:val="00942A0A"/>
    <w:rPr>
      <w:rFonts w:eastAsia="Times New Roman"/>
    </w:rPr>
  </w:style>
  <w:style w:type="character" w:styleId="afff">
    <w:name w:val="Unresolved Mention"/>
    <w:basedOn w:val="a1"/>
    <w:uiPriority w:val="99"/>
    <w:semiHidden/>
    <w:unhideWhenUsed/>
    <w:rsid w:val="0077094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0159741">
      <w:bodyDiv w:val="1"/>
      <w:marLeft w:val="0"/>
      <w:marRight w:val="0"/>
      <w:marTop w:val="0"/>
      <w:marBottom w:val="0"/>
      <w:divBdr>
        <w:top w:val="none" w:sz="0" w:space="0" w:color="auto"/>
        <w:left w:val="none" w:sz="0" w:space="0" w:color="auto"/>
        <w:bottom w:val="none" w:sz="0" w:space="0" w:color="auto"/>
        <w:right w:val="none" w:sz="0" w:space="0" w:color="auto"/>
      </w:divBdr>
    </w:div>
    <w:div w:id="513156738">
      <w:bodyDiv w:val="1"/>
      <w:marLeft w:val="0"/>
      <w:marRight w:val="0"/>
      <w:marTop w:val="0"/>
      <w:marBottom w:val="0"/>
      <w:divBdr>
        <w:top w:val="none" w:sz="0" w:space="0" w:color="auto"/>
        <w:left w:val="none" w:sz="0" w:space="0" w:color="auto"/>
        <w:bottom w:val="none" w:sz="0" w:space="0" w:color="auto"/>
        <w:right w:val="none" w:sz="0" w:space="0" w:color="auto"/>
      </w:divBdr>
      <w:divsChild>
        <w:div w:id="1805929708">
          <w:marLeft w:val="0"/>
          <w:marRight w:val="0"/>
          <w:marTop w:val="0"/>
          <w:marBottom w:val="0"/>
          <w:divBdr>
            <w:top w:val="none" w:sz="0" w:space="0" w:color="auto"/>
            <w:left w:val="none" w:sz="0" w:space="0" w:color="auto"/>
            <w:bottom w:val="none" w:sz="0" w:space="0" w:color="auto"/>
            <w:right w:val="none" w:sz="0" w:space="0" w:color="auto"/>
          </w:divBdr>
          <w:divsChild>
            <w:div w:id="48771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6652597">
      <w:bodyDiv w:val="1"/>
      <w:marLeft w:val="0"/>
      <w:marRight w:val="0"/>
      <w:marTop w:val="0"/>
      <w:marBottom w:val="0"/>
      <w:divBdr>
        <w:top w:val="none" w:sz="0" w:space="0" w:color="auto"/>
        <w:left w:val="none" w:sz="0" w:space="0" w:color="auto"/>
        <w:bottom w:val="none" w:sz="0" w:space="0" w:color="auto"/>
        <w:right w:val="none" w:sz="0" w:space="0" w:color="auto"/>
      </w:divBdr>
      <w:divsChild>
        <w:div w:id="848376062">
          <w:marLeft w:val="0"/>
          <w:marRight w:val="0"/>
          <w:marTop w:val="0"/>
          <w:marBottom w:val="0"/>
          <w:divBdr>
            <w:top w:val="none" w:sz="0" w:space="0" w:color="auto"/>
            <w:left w:val="none" w:sz="0" w:space="0" w:color="auto"/>
            <w:bottom w:val="none" w:sz="0" w:space="0" w:color="auto"/>
            <w:right w:val="none" w:sz="0" w:space="0" w:color="auto"/>
          </w:divBdr>
        </w:div>
      </w:divsChild>
    </w:div>
    <w:div w:id="531117139">
      <w:bodyDiv w:val="1"/>
      <w:marLeft w:val="0"/>
      <w:marRight w:val="0"/>
      <w:marTop w:val="0"/>
      <w:marBottom w:val="0"/>
      <w:divBdr>
        <w:top w:val="none" w:sz="0" w:space="0" w:color="auto"/>
        <w:left w:val="none" w:sz="0" w:space="0" w:color="auto"/>
        <w:bottom w:val="none" w:sz="0" w:space="0" w:color="auto"/>
        <w:right w:val="none" w:sz="0" w:space="0" w:color="auto"/>
      </w:divBdr>
    </w:div>
    <w:div w:id="792599820">
      <w:bodyDiv w:val="1"/>
      <w:marLeft w:val="0"/>
      <w:marRight w:val="0"/>
      <w:marTop w:val="0"/>
      <w:marBottom w:val="0"/>
      <w:divBdr>
        <w:top w:val="none" w:sz="0" w:space="0" w:color="auto"/>
        <w:left w:val="none" w:sz="0" w:space="0" w:color="auto"/>
        <w:bottom w:val="none" w:sz="0" w:space="0" w:color="auto"/>
        <w:right w:val="none" w:sz="0" w:space="0" w:color="auto"/>
      </w:divBdr>
    </w:div>
    <w:div w:id="884952178">
      <w:bodyDiv w:val="1"/>
      <w:marLeft w:val="0"/>
      <w:marRight w:val="0"/>
      <w:marTop w:val="0"/>
      <w:marBottom w:val="0"/>
      <w:divBdr>
        <w:top w:val="none" w:sz="0" w:space="0" w:color="auto"/>
        <w:left w:val="none" w:sz="0" w:space="0" w:color="auto"/>
        <w:bottom w:val="none" w:sz="0" w:space="0" w:color="auto"/>
        <w:right w:val="none" w:sz="0" w:space="0" w:color="auto"/>
      </w:divBdr>
    </w:div>
    <w:div w:id="106241163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microsoft.com/office/2018/08/relationships/commentsExtensible" Target="commentsExtensi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黑体"/>
        <a:cs typeface="Arial"/>
      </a:majorFont>
      <a:minorFont>
        <a:latin typeface="等线"/>
        <a:ea typeface="宋体"/>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2E28BA-CBCB-4269-8253-04A5FB574C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614</Words>
  <Characters>2880</Characters>
  <Application>Microsoft Office Word</Application>
  <DocSecurity>0</DocSecurity>
  <Lines>60</Lines>
  <Paragraphs>39</Paragraphs>
  <ScaleCrop>false</ScaleCrop>
  <Company/>
  <LinksUpToDate>false</LinksUpToDate>
  <CharactersWithSpaces>3455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subject/>
  <dc:creator>Qianxi Lu</dc:creator>
  <cp:keywords>3GPP; OPPO; TDoc, CTPClassification=CTP_NT</cp:keywords>
  <dc:description/>
  <cp:lastModifiedBy>OPPO (Bingxue)</cp:lastModifiedBy>
  <cp:revision>2</cp:revision>
  <dcterms:created xsi:type="dcterms:W3CDTF">2024-02-19T08:19:00Z</dcterms:created>
  <dcterms:modified xsi:type="dcterms:W3CDTF">2024-02-19T08:19:00Z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4e52472642b5f0c60a8dc621122cd1687d18138df8fabd822c97c5b843ff07a9</vt:lpwstr>
  </property>
</Properties>
</file>